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514001" w14:textId="1D2CA16E" w:rsidR="0071522D" w:rsidRPr="00161C3A" w:rsidRDefault="0071522D" w:rsidP="0071522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</w:t>
      </w:r>
      <w:r w:rsidR="000E60ED">
        <w:rPr>
          <w:rFonts w:eastAsiaTheme="minorEastAsia"/>
          <w:b/>
          <w:noProof/>
          <w:sz w:val="24"/>
          <w:lang w:eastAsia="ja-JP"/>
        </w:rPr>
        <w:t>59</w:t>
      </w:r>
      <w:r>
        <w:rPr>
          <w:b/>
          <w:noProof/>
          <w:sz w:val="24"/>
        </w:rPr>
        <w:tab/>
        <w:t>S6-</w:t>
      </w:r>
      <w:r w:rsidR="00161C3A">
        <w:rPr>
          <w:rFonts w:eastAsiaTheme="minorEastAsia" w:hint="eastAsia"/>
          <w:b/>
          <w:noProof/>
          <w:sz w:val="24"/>
          <w:lang w:eastAsia="ja-JP"/>
        </w:rPr>
        <w:t>2</w:t>
      </w:r>
      <w:r w:rsidR="00161C3A">
        <w:rPr>
          <w:rFonts w:eastAsiaTheme="minorEastAsia"/>
          <w:b/>
          <w:noProof/>
          <w:sz w:val="24"/>
          <w:lang w:eastAsia="ja-JP"/>
        </w:rPr>
        <w:t>40093</w:t>
      </w:r>
    </w:p>
    <w:p w14:paraId="171139E9" w14:textId="6874E0CD" w:rsidR="0071522D" w:rsidRDefault="00255A7F" w:rsidP="0071522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71522D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</w:t>
      </w:r>
      <w:r w:rsidR="0071522D">
        <w:rPr>
          <w:b/>
          <w:noProof/>
          <w:sz w:val="22"/>
          <w:szCs w:val="22"/>
        </w:rPr>
        <w:t xml:space="preserve"> </w:t>
      </w:r>
      <w:r>
        <w:rPr>
          <w:rFonts w:eastAsiaTheme="minorEastAsia"/>
          <w:b/>
          <w:noProof/>
          <w:sz w:val="22"/>
          <w:szCs w:val="22"/>
          <w:lang w:eastAsia="ja-JP"/>
        </w:rPr>
        <w:t>26</w:t>
      </w:r>
      <w:r w:rsidR="00512A9E">
        <w:rPr>
          <w:b/>
          <w:noProof/>
          <w:sz w:val="22"/>
          <w:szCs w:val="22"/>
          <w:vertAlign w:val="superscript"/>
        </w:rPr>
        <w:t>t</w:t>
      </w:r>
      <w:r>
        <w:rPr>
          <w:b/>
          <w:noProof/>
          <w:sz w:val="22"/>
          <w:szCs w:val="22"/>
          <w:vertAlign w:val="superscript"/>
        </w:rPr>
        <w:t>h</w:t>
      </w:r>
      <w:r w:rsidR="0071522D">
        <w:rPr>
          <w:b/>
          <w:noProof/>
          <w:sz w:val="22"/>
          <w:szCs w:val="22"/>
        </w:rPr>
        <w:t xml:space="preserve"> </w:t>
      </w:r>
      <w:r w:rsidR="003228EA">
        <w:rPr>
          <w:rFonts w:cs="Arial"/>
          <w:b/>
          <w:bCs/>
          <w:sz w:val="22"/>
          <w:szCs w:val="22"/>
        </w:rPr>
        <w:t xml:space="preserve">February </w:t>
      </w:r>
      <w:r w:rsidR="0071522D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  <w:vertAlign w:val="superscript"/>
        </w:rPr>
        <w:t>st</w:t>
      </w:r>
      <w:r w:rsidR="0071522D">
        <w:rPr>
          <w:rFonts w:cs="Arial"/>
          <w:b/>
          <w:bCs/>
          <w:sz w:val="22"/>
          <w:szCs w:val="22"/>
        </w:rPr>
        <w:t xml:space="preserve"> </w:t>
      </w:r>
      <w:r w:rsidR="003228EA">
        <w:rPr>
          <w:rFonts w:cs="Arial"/>
          <w:b/>
          <w:bCs/>
          <w:sz w:val="22"/>
          <w:szCs w:val="22"/>
        </w:rPr>
        <w:t xml:space="preserve">March </w:t>
      </w:r>
      <w:r w:rsidR="000E60ED">
        <w:rPr>
          <w:b/>
          <w:noProof/>
          <w:sz w:val="22"/>
          <w:szCs w:val="22"/>
        </w:rPr>
        <w:t>2024</w:t>
      </w:r>
      <w:r w:rsidR="0071522D">
        <w:rPr>
          <w:rFonts w:cs="Arial"/>
          <w:b/>
          <w:bCs/>
          <w:sz w:val="22"/>
        </w:rPr>
        <w:tab/>
      </w:r>
      <w:r w:rsidR="0071522D">
        <w:rPr>
          <w:b/>
          <w:noProof/>
          <w:sz w:val="24"/>
        </w:rPr>
        <w:t>(revision of S6-</w:t>
      </w:r>
      <w:r w:rsidR="0092295C">
        <w:rPr>
          <w:b/>
          <w:noProof/>
          <w:sz w:val="24"/>
        </w:rPr>
        <w:t>xxxxxx</w:t>
      </w:r>
      <w:r w:rsidR="0071522D">
        <w:rPr>
          <w:b/>
          <w:noProof/>
          <w:sz w:val="24"/>
        </w:rPr>
        <w:t>)</w:t>
      </w:r>
    </w:p>
    <w:p w14:paraId="731DD863" w14:textId="77777777" w:rsidR="00CA6BA8" w:rsidRPr="003228EA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E9CBCC" w:rsidR="001E41F3" w:rsidRPr="00AB1260" w:rsidRDefault="000E60E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ja-JP"/>
              </w:rPr>
              <w:t>2</w:t>
            </w:r>
            <w:r>
              <w:rPr>
                <w:rFonts w:eastAsiaTheme="minorEastAsia"/>
                <w:b/>
                <w:noProof/>
                <w:sz w:val="28"/>
                <w:lang w:eastAsia="ja-JP"/>
              </w:rPr>
              <w:t>3</w:t>
            </w:r>
            <w:r w:rsidR="008E37E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558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1D18F8" w:rsidR="001E41F3" w:rsidRPr="00AB1260" w:rsidRDefault="00775585" w:rsidP="00D04177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0</w:t>
            </w:r>
            <w:r w:rsidR="00161C3A">
              <w:rPr>
                <w:b/>
                <w:noProof/>
                <w:sz w:val="28"/>
              </w:rPr>
              <w:t>564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58DDAD" w:rsidR="001E41F3" w:rsidRPr="00AB1260" w:rsidRDefault="005A7BC0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86E7C8" w:rsidR="001E41F3" w:rsidRPr="00481427" w:rsidRDefault="00481427" w:rsidP="008F6629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ja-JP"/>
              </w:rPr>
            </w:pPr>
            <w:r>
              <w:rPr>
                <w:rFonts w:eastAsiaTheme="minorEastAsia" w:hint="eastAsia"/>
                <w:noProof/>
                <w:sz w:val="28"/>
                <w:lang w:eastAsia="ja-JP"/>
              </w:rPr>
              <w:t>1</w:t>
            </w:r>
            <w:r>
              <w:rPr>
                <w:rFonts w:eastAsiaTheme="minorEastAsia"/>
                <w:noProof/>
                <w:sz w:val="28"/>
                <w:lang w:eastAsia="ja-JP"/>
              </w:rPr>
              <w:t>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AB126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8C4E4B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1E64A0" w:rsidR="001E41F3" w:rsidRPr="00AB1260" w:rsidRDefault="00B22B78" w:rsidP="00223F88">
            <w:pPr>
              <w:pStyle w:val="CRCoverPage"/>
              <w:spacing w:after="0"/>
              <w:ind w:left="100"/>
              <w:rPr>
                <w:noProof/>
              </w:rPr>
            </w:pPr>
            <w:r w:rsidRPr="00B22B78">
              <w:rPr>
                <w:noProof/>
              </w:rPr>
              <w:t xml:space="preserve">Resolving EN </w:t>
            </w:r>
            <w:r w:rsidR="00BF35C3">
              <w:rPr>
                <w:noProof/>
              </w:rPr>
              <w:t>related to</w:t>
            </w:r>
            <w:r w:rsidRPr="00B22B78">
              <w:rPr>
                <w:noProof/>
              </w:rPr>
              <w:t xml:space="preserve"> information collection between ECS-ER and </w:t>
            </w:r>
            <w:r w:rsidR="00AB5555">
              <w:rPr>
                <w:noProof/>
              </w:rPr>
              <w:t>partner ECS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03FAC" w:rsidR="001E41F3" w:rsidRPr="00AB1260" w:rsidRDefault="007D1EB5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8C38C3" w:rsidR="001E41F3" w:rsidRPr="00A12726" w:rsidRDefault="00A12726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E</w:t>
            </w:r>
            <w:r>
              <w:rPr>
                <w:rFonts w:eastAsiaTheme="minorEastAsia"/>
                <w:noProof/>
                <w:lang w:eastAsia="ja-JP"/>
              </w:rPr>
              <w:t>DGEAPP</w:t>
            </w:r>
            <w:r w:rsidR="00E02736">
              <w:rPr>
                <w:rFonts w:eastAsiaTheme="minorEastAsia"/>
                <w:noProof/>
                <w:lang w:eastAsia="ja-JP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6408BA" w:rsidR="001E41F3" w:rsidRPr="00AB1260" w:rsidRDefault="00A12726" w:rsidP="00252CA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8E37EF">
              <w:t>-</w:t>
            </w:r>
            <w:r>
              <w:t>02-19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1D48AA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3821C9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3C21C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</w:t>
            </w:r>
            <w:r w:rsidR="00A12726">
              <w:t>19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AB1260">
                <w:rPr>
                  <w:rStyle w:val="aa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A6CD16" w:rsidR="007828AE" w:rsidRPr="00791327" w:rsidRDefault="00A45D6F" w:rsidP="0083711A">
            <w:pPr>
              <w:pStyle w:val="CRCoverPage"/>
              <w:spacing w:after="0"/>
              <w:rPr>
                <w:lang w:val="en-US" w:eastAsia="zh-CN"/>
              </w:rPr>
            </w:pPr>
            <w:r w:rsidRPr="00A45D6F">
              <w:rPr>
                <w:lang w:val="en-US" w:eastAsia="zh-CN"/>
              </w:rPr>
              <w:t>According to E</w:t>
            </w:r>
            <w:r w:rsidR="006B74B3">
              <w:rPr>
                <w:lang w:val="en-US" w:eastAsia="zh-CN"/>
              </w:rPr>
              <w:t>N in clause 8.17.2.3.2</w:t>
            </w:r>
            <w:r w:rsidRPr="00A45D6F">
              <w:rPr>
                <w:lang w:val="en-US" w:eastAsia="zh-CN"/>
              </w:rPr>
              <w:t>, there is no specified procedure for ECS-ER to collect partner ECS information</w:t>
            </w:r>
            <w:r w:rsidR="00156ED2">
              <w:rPr>
                <w:lang w:val="en-US" w:eastAsia="zh-CN"/>
              </w:rPr>
              <w:t>. To resolve the EN,</w:t>
            </w:r>
            <w:r w:rsidRPr="00A45D6F">
              <w:rPr>
                <w:lang w:val="en-US" w:eastAsia="zh-CN"/>
              </w:rPr>
              <w:t xml:space="preserve"> additional functionality is needed for ECS-ER to collect partner ECS information.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ja-JP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ja-JP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C0A7E7" w:rsidR="00584853" w:rsidRPr="00A45D6F" w:rsidRDefault="00A45D6F" w:rsidP="0020688B">
            <w:pPr>
              <w:pStyle w:val="CRCoverPage"/>
              <w:spacing w:after="0"/>
              <w:rPr>
                <w:rFonts w:eastAsiaTheme="minorEastAsia"/>
                <w:lang w:val="en-US" w:eastAsia="ja-JP"/>
              </w:rPr>
            </w:pPr>
            <w:r w:rsidRPr="00A45D6F">
              <w:rPr>
                <w:rFonts w:eastAsiaTheme="minorEastAsia"/>
                <w:lang w:val="en-US" w:eastAsia="ja-JP"/>
              </w:rPr>
              <w:t>We have added functionality for ECS-ER to collect partner ECS information.</w:t>
            </w: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F4730A" w:rsidR="00B633BE" w:rsidRPr="00B633BE" w:rsidRDefault="00B633BE" w:rsidP="003E2BB9">
            <w:pPr>
              <w:pStyle w:val="CRCoverPage"/>
              <w:spacing w:after="0"/>
              <w:rPr>
                <w:rFonts w:eastAsiaTheme="minorEastAsia"/>
                <w:noProof/>
                <w:lang w:eastAsia="ja-JP"/>
              </w:rPr>
            </w:pPr>
            <w:r>
              <w:rPr>
                <w:rFonts w:eastAsiaTheme="minorEastAsia" w:hint="eastAsia"/>
                <w:noProof/>
                <w:lang w:eastAsia="ja-JP"/>
              </w:rPr>
              <w:t>E</w:t>
            </w:r>
            <w:r>
              <w:rPr>
                <w:rFonts w:eastAsiaTheme="minorEastAsia"/>
                <w:noProof/>
                <w:lang w:eastAsia="ja-JP"/>
              </w:rPr>
              <w:t>ditor's note still remain</w:t>
            </w:r>
            <w:r w:rsidR="007828AE">
              <w:rPr>
                <w:rFonts w:eastAsiaTheme="minorEastAsia"/>
                <w:noProof/>
                <w:lang w:eastAsia="ja-JP"/>
              </w:rPr>
              <w:t>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4332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5E97D8" w:rsidR="00DF22F0" w:rsidRPr="0047150A" w:rsidRDefault="00AD0BF3" w:rsidP="00053F3F">
            <w:pPr>
              <w:pStyle w:val="CRCoverPage"/>
              <w:spacing w:after="0"/>
              <w:rPr>
                <w:rFonts w:eastAsiaTheme="minorEastAsia"/>
                <w:noProof/>
                <w:lang w:val="fr-FR" w:eastAsia="ja-JP"/>
              </w:rPr>
            </w:pPr>
            <w:r>
              <w:rPr>
                <w:rFonts w:eastAsiaTheme="minorEastAsia" w:hint="eastAsia"/>
                <w:noProof/>
                <w:lang w:val="fr-FR" w:eastAsia="ja-JP"/>
              </w:rPr>
              <w:t>8</w:t>
            </w:r>
            <w:r>
              <w:rPr>
                <w:rFonts w:eastAsiaTheme="minorEastAsia"/>
                <w:noProof/>
                <w:lang w:val="fr-FR" w:eastAsia="ja-JP"/>
              </w:rPr>
              <w:t>.17.2.3.2</w:t>
            </w:r>
          </w:p>
        </w:tc>
      </w:tr>
      <w:tr w:rsidR="001E41F3" w:rsidRPr="00C4332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F71B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F71B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F71B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69C9C417" w14:textId="77777777" w:rsidR="00E31CC5" w:rsidRDefault="00E31CC5">
      <w:pPr>
        <w:rPr>
          <w:noProof/>
        </w:rPr>
      </w:pPr>
    </w:p>
    <w:p w14:paraId="18A79FDC" w14:textId="77777777" w:rsidR="00E31CC5" w:rsidRDefault="00E31CC5">
      <w:pPr>
        <w:rPr>
          <w:noProof/>
        </w:rPr>
      </w:pPr>
    </w:p>
    <w:p w14:paraId="7C14F1A3" w14:textId="77777777" w:rsidR="00E31CC5" w:rsidRDefault="00E31CC5">
      <w:pPr>
        <w:rPr>
          <w:noProof/>
        </w:rPr>
      </w:pPr>
    </w:p>
    <w:p w14:paraId="1967967F" w14:textId="77777777" w:rsidR="00E31CC5" w:rsidRPr="00AB1260" w:rsidRDefault="00E31CC5">
      <w:pPr>
        <w:rPr>
          <w:noProof/>
        </w:rPr>
      </w:pPr>
    </w:p>
    <w:p w14:paraId="6064B8A0" w14:textId="77777777" w:rsidR="001947CD" w:rsidRPr="00AB1260" w:rsidRDefault="001947CD" w:rsidP="001947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7597F4F2" w14:textId="77777777" w:rsidR="00AD0BF3" w:rsidRPr="00A04A58" w:rsidRDefault="00AD0BF3" w:rsidP="00AD0BF3">
      <w:pPr>
        <w:pStyle w:val="5"/>
        <w:rPr>
          <w:lang w:eastAsia="ko-KR"/>
        </w:rPr>
      </w:pPr>
      <w:bookmarkStart w:id="6" w:name="_Toc128694811"/>
      <w:bookmarkStart w:id="7" w:name="_Toc155356749"/>
      <w:bookmarkStart w:id="8" w:name="_Toc131200967"/>
      <w:bookmarkStart w:id="9" w:name="_Toc122439293"/>
      <w:bookmarkStart w:id="10" w:name="_Toc122439301"/>
      <w:bookmarkEnd w:id="1"/>
      <w:bookmarkEnd w:id="2"/>
      <w:bookmarkEnd w:id="3"/>
      <w:bookmarkEnd w:id="4"/>
      <w:bookmarkEnd w:id="5"/>
      <w:r>
        <w:t>8.17.2.</w:t>
      </w:r>
      <w:r w:rsidRPr="00A04A58">
        <w:rPr>
          <w:lang w:eastAsia="ko-KR"/>
        </w:rPr>
        <w:t>3.2</w:t>
      </w:r>
      <w:r w:rsidRPr="00A04A58">
        <w:rPr>
          <w:lang w:eastAsia="ko-KR"/>
        </w:rPr>
        <w:tab/>
        <w:t>Request-response model</w:t>
      </w:r>
      <w:bookmarkEnd w:id="6"/>
      <w:bookmarkEnd w:id="7"/>
    </w:p>
    <w:p w14:paraId="619CCC2B" w14:textId="77777777" w:rsidR="00AD0BF3" w:rsidRPr="00A04A58" w:rsidRDefault="00AD0BF3" w:rsidP="00AD0BF3">
      <w:r w:rsidRPr="00A04A58">
        <w:t xml:space="preserve">When required to find a suitable partner ECS, the ECS queries the ECS-ER by providing information such as the location of the UE, applications required by the UE etc. In response the ECS-ER provides ECS </w:t>
      </w:r>
      <w:r>
        <w:t xml:space="preserve">profile </w:t>
      </w:r>
      <w:r w:rsidRPr="00A04A58">
        <w:t>of partner ECS(s) providing the required application at the location indicated by the ECS. Figure </w:t>
      </w:r>
      <w:r>
        <w:t>8.17.2.</w:t>
      </w:r>
      <w:r w:rsidRPr="00A04A58">
        <w:t>3.2-1 illustrates the procedure.</w:t>
      </w:r>
    </w:p>
    <w:p w14:paraId="575168F5" w14:textId="77777777" w:rsidR="00AD0BF3" w:rsidRPr="00A04A58" w:rsidRDefault="00AD0BF3" w:rsidP="00AD0BF3">
      <w:r w:rsidRPr="00A04A58">
        <w:t>Pre-conditions:</w:t>
      </w:r>
    </w:p>
    <w:p w14:paraId="693468F3" w14:textId="77777777" w:rsidR="00AD0BF3" w:rsidRPr="00A04A58" w:rsidRDefault="00AD0BF3" w:rsidP="00AD0BF3">
      <w:pPr>
        <w:pStyle w:val="B1"/>
      </w:pPr>
      <w:r w:rsidRPr="00A04A58">
        <w:t>1.</w:t>
      </w:r>
      <w:r w:rsidRPr="00A04A58">
        <w:tab/>
        <w:t>The ECS has the address (</w:t>
      </w:r>
      <w:proofErr w:type="gramStart"/>
      <w:r w:rsidRPr="00A04A58">
        <w:t>e.g.</w:t>
      </w:r>
      <w:proofErr w:type="gramEnd"/>
      <w:r w:rsidRPr="00A04A58">
        <w:t xml:space="preserve"> URI) of the ECS-ER.</w:t>
      </w:r>
    </w:p>
    <w:p w14:paraId="1AAB2C57" w14:textId="77777777" w:rsidR="00AD0BF3" w:rsidRPr="00A04A58" w:rsidRDefault="00AD0BF3" w:rsidP="00AD0BF3">
      <w:pPr>
        <w:pStyle w:val="TH"/>
      </w:pPr>
      <w:r w:rsidRPr="00A04A58">
        <w:object w:dxaOrig="5657" w:dyaOrig="4366" w14:anchorId="61E3A7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9pt;height:200.5pt" o:ole="">
            <v:imagedata r:id="rId15" o:title=""/>
          </v:shape>
          <o:OLEObject Type="Embed" ProgID="Visio.Drawing.15" ShapeID="_x0000_i1025" DrawAspect="Content" ObjectID="_1769870196" r:id="rId16"/>
        </w:object>
      </w:r>
    </w:p>
    <w:p w14:paraId="33D0B4F6" w14:textId="77777777" w:rsidR="00AD0BF3" w:rsidRPr="00A04A58" w:rsidRDefault="00AD0BF3" w:rsidP="00AD0BF3">
      <w:pPr>
        <w:pStyle w:val="TF"/>
      </w:pPr>
      <w:r w:rsidRPr="00A04A58">
        <w:t>Figure </w:t>
      </w:r>
      <w:r>
        <w:t>8.17.2.</w:t>
      </w:r>
      <w:r w:rsidRPr="00A04A58">
        <w:rPr>
          <w:lang w:eastAsia="ko-KR"/>
        </w:rPr>
        <w:t>3.2</w:t>
      </w:r>
      <w:r w:rsidRPr="00A04A58">
        <w:t>-1: ECS querying ECS-ER</w:t>
      </w:r>
    </w:p>
    <w:p w14:paraId="68BB1369" w14:textId="77777777" w:rsidR="00AD0BF3" w:rsidRPr="00A04A58" w:rsidRDefault="00AD0BF3" w:rsidP="00AD0BF3">
      <w:pPr>
        <w:pStyle w:val="B1"/>
        <w:rPr>
          <w:lang w:eastAsia="ko-KR"/>
        </w:rPr>
      </w:pPr>
      <w:r w:rsidRPr="00A04A58">
        <w:t>1.</w:t>
      </w:r>
      <w:r w:rsidRPr="00A04A58">
        <w:tab/>
      </w:r>
      <w:r w:rsidRPr="00A04A58">
        <w:rPr>
          <w:lang w:eastAsia="ko-KR"/>
        </w:rPr>
        <w:t xml:space="preserve">The ECS sends a ECS discovery request to the ECS-ER. The request contains security information of the ECS, </w:t>
      </w:r>
      <w:r w:rsidRPr="00805CE5">
        <w:rPr>
          <w:lang w:eastAsia="ko-KR"/>
        </w:rPr>
        <w:t>and optionally AC profile(s)</w:t>
      </w:r>
      <w:r>
        <w:rPr>
          <w:lang w:eastAsia="ko-KR"/>
        </w:rPr>
        <w:t xml:space="preserve"> </w:t>
      </w:r>
      <w:r w:rsidRPr="00A04A58">
        <w:rPr>
          <w:lang w:eastAsia="ko-KR"/>
        </w:rPr>
        <w:t>and UE</w:t>
      </w:r>
      <w:r w:rsidRPr="00805CE5">
        <w:rPr>
          <w:lang w:eastAsia="ko-KR"/>
        </w:rPr>
        <w:t>'</w:t>
      </w:r>
      <w:r w:rsidRPr="00A04A58">
        <w:rPr>
          <w:lang w:eastAsia="ko-KR"/>
        </w:rPr>
        <w:t>s current location</w:t>
      </w:r>
      <w:r w:rsidRPr="00805CE5">
        <w:rPr>
          <w:lang w:eastAsia="ko-KR"/>
        </w:rPr>
        <w:t xml:space="preserve"> to filter ECS</w:t>
      </w:r>
      <w:r w:rsidRPr="00A04A58">
        <w:rPr>
          <w:lang w:eastAsia="ko-KR"/>
        </w:rPr>
        <w:t xml:space="preserve">. If the UE hosting the EEC is roaming in a V-PLMN (determined using the serving PLMN information in the received service provisioning request, or by interacting with the H-PLMN), then the ECS discovery request includes the information of the serving PLMN </w:t>
      </w:r>
      <w:proofErr w:type="gramStart"/>
      <w:r w:rsidRPr="00A04A58">
        <w:rPr>
          <w:lang w:eastAsia="ko-KR"/>
        </w:rPr>
        <w:t>i.e.</w:t>
      </w:r>
      <w:proofErr w:type="gramEnd"/>
      <w:r w:rsidRPr="00A04A58">
        <w:rPr>
          <w:lang w:eastAsia="ko-KR"/>
        </w:rPr>
        <w:t xml:space="preserve"> the V-PLMN.</w:t>
      </w:r>
    </w:p>
    <w:p w14:paraId="50AB783D" w14:textId="2305D01F" w:rsidR="002B3F80" w:rsidRDefault="00AD0BF3" w:rsidP="002B3F80">
      <w:pPr>
        <w:pStyle w:val="B1"/>
        <w:rPr>
          <w:ins w:id="11" w:author="Kohei Nozaki1, NTT Docomo " w:date="2024-02-13T07:36:00Z"/>
          <w:rFonts w:eastAsiaTheme="minorEastAsia"/>
          <w:lang w:eastAsia="ja-JP"/>
        </w:rPr>
      </w:pPr>
      <w:r w:rsidRPr="00A04A58">
        <w:rPr>
          <w:lang w:eastAsia="ko-KR"/>
        </w:rPr>
        <w:t>2.</w:t>
      </w:r>
      <w:r w:rsidRPr="00A04A58">
        <w:rPr>
          <w:lang w:eastAsia="ko-KR"/>
        </w:rPr>
        <w:tab/>
        <w:t xml:space="preserve">The ECS-ER authorizes the received request. If authorized, the ECS-ER processes the request and </w:t>
      </w:r>
      <w:r w:rsidRPr="00043BD4">
        <w:rPr>
          <w:lang w:eastAsia="ko-KR"/>
        </w:rPr>
        <w:t>gathers the information of partner ECS(s)</w:t>
      </w:r>
      <w:r w:rsidRPr="00A04A58">
        <w:rPr>
          <w:lang w:eastAsia="ko-KR"/>
        </w:rPr>
        <w:t xml:space="preserve"> that can satisfy the query parameters received in step 1.</w:t>
      </w:r>
      <w:ins w:id="12" w:author="Kohei Nozaki1, NTT Docomo " w:date="2024-02-13T07:34:00Z">
        <w:r w:rsidR="00401B75">
          <w:rPr>
            <w:lang w:eastAsia="ko-KR"/>
          </w:rPr>
          <w:t xml:space="preserve"> </w:t>
        </w:r>
      </w:ins>
      <w:ins w:id="13" w:author="Kohei Nozaki1, NTT Docomo " w:date="2024-02-19T17:36:00Z">
        <w:r w:rsidR="00322546">
          <w:rPr>
            <w:lang w:eastAsia="ko-KR"/>
          </w:rPr>
          <w:t xml:space="preserve">The </w:t>
        </w:r>
      </w:ins>
      <w:ins w:id="14" w:author="Kohei Nozaki1, NTT Docomo " w:date="2024-02-13T07:34:00Z">
        <w:r w:rsidR="00401B75" w:rsidRPr="00401B75">
          <w:rPr>
            <w:lang w:eastAsia="ko-KR"/>
          </w:rPr>
          <w:t>ECS-ER send</w:t>
        </w:r>
      </w:ins>
      <w:ins w:id="15" w:author="Kohei Nozaki1, NTT Docomo " w:date="2024-02-19T17:35:00Z">
        <w:r w:rsidR="00383A97">
          <w:rPr>
            <w:lang w:eastAsia="ko-KR"/>
          </w:rPr>
          <w:t>s</w:t>
        </w:r>
      </w:ins>
      <w:ins w:id="16" w:author="Kohei Nozaki1, NTT Docomo " w:date="2024-02-13T07:34:00Z">
        <w:r w:rsidR="00401B75" w:rsidRPr="00401B75">
          <w:rPr>
            <w:lang w:eastAsia="ko-KR"/>
          </w:rPr>
          <w:t xml:space="preserve"> an ECS discovery request to </w:t>
        </w:r>
      </w:ins>
      <w:ins w:id="17" w:author="Kohei Nozaki1, NTT Docomo " w:date="2024-02-19T17:36:00Z">
        <w:r w:rsidR="00322546">
          <w:rPr>
            <w:lang w:eastAsia="ko-KR"/>
          </w:rPr>
          <w:t>the</w:t>
        </w:r>
      </w:ins>
      <w:ins w:id="18" w:author="Kohei Nozaki1, NTT Docomo " w:date="2024-02-19T17:35:00Z">
        <w:r w:rsidR="00CD06D5">
          <w:rPr>
            <w:lang w:eastAsia="ko-KR"/>
          </w:rPr>
          <w:t xml:space="preserve"> </w:t>
        </w:r>
      </w:ins>
      <w:ins w:id="19" w:author="Kohei Nozaki1, NTT Docomo " w:date="2024-02-13T07:34:00Z">
        <w:r w:rsidR="00401B75" w:rsidRPr="00401B75">
          <w:rPr>
            <w:lang w:eastAsia="ko-KR"/>
          </w:rPr>
          <w:t xml:space="preserve">partner ECS on the </w:t>
        </w:r>
      </w:ins>
      <w:ins w:id="20" w:author="Kohei Nozaki1, NTT Docomo " w:date="2024-02-13T07:35:00Z">
        <w:r w:rsidR="00FD0B6C">
          <w:rPr>
            <w:lang w:eastAsia="ko-KR"/>
          </w:rPr>
          <w:t>p</w:t>
        </w:r>
      </w:ins>
      <w:ins w:id="21" w:author="Kohei Nozaki1, NTT Docomo " w:date="2024-02-13T07:34:00Z">
        <w:r w:rsidR="00401B75" w:rsidRPr="00401B75">
          <w:rPr>
            <w:lang w:eastAsia="ko-KR"/>
          </w:rPr>
          <w:t>artner ECSP to collect partner ECS information.</w:t>
        </w:r>
      </w:ins>
      <w:ins w:id="22" w:author="Kohei Nozaki1, NTT Docomo " w:date="2024-02-13T07:35:00Z">
        <w:r w:rsidR="002B3F80">
          <w:rPr>
            <w:rFonts w:eastAsiaTheme="minorEastAsia" w:hint="eastAsia"/>
            <w:lang w:eastAsia="ja-JP"/>
          </w:rPr>
          <w:t xml:space="preserve"> </w:t>
        </w:r>
        <w:r w:rsidR="00FD0B6C">
          <w:rPr>
            <w:rFonts w:eastAsiaTheme="minorEastAsia"/>
            <w:lang w:eastAsia="ja-JP"/>
          </w:rPr>
          <w:t>The</w:t>
        </w:r>
      </w:ins>
      <w:ins w:id="23" w:author="Kohei Nozaki1, NTT Docomo " w:date="2024-02-13T07:36:00Z">
        <w:r w:rsidR="00FD0B6C">
          <w:rPr>
            <w:rFonts w:eastAsiaTheme="minorEastAsia"/>
            <w:lang w:eastAsia="ja-JP"/>
          </w:rPr>
          <w:t xml:space="preserve"> </w:t>
        </w:r>
      </w:ins>
      <w:ins w:id="24" w:author="Kohei Nozaki1, NTT Docomo " w:date="2024-02-13T07:35:00Z">
        <w:r w:rsidR="00FD0B6C">
          <w:rPr>
            <w:rFonts w:eastAsiaTheme="minorEastAsia"/>
            <w:lang w:eastAsia="ja-JP"/>
          </w:rPr>
          <w:t>p</w:t>
        </w:r>
        <w:r w:rsidR="002B3F80" w:rsidRPr="002B3F80">
          <w:rPr>
            <w:rFonts w:eastAsiaTheme="minorEastAsia"/>
            <w:lang w:eastAsia="ja-JP"/>
          </w:rPr>
          <w:t xml:space="preserve">artner ECS sends </w:t>
        </w:r>
      </w:ins>
      <w:ins w:id="25" w:author="Kohei Nozaki1, NTT Docomo " w:date="2024-02-13T07:36:00Z">
        <w:r w:rsidR="00FD0B6C">
          <w:rPr>
            <w:rFonts w:eastAsiaTheme="minorEastAsia"/>
            <w:lang w:eastAsia="ja-JP"/>
          </w:rPr>
          <w:t xml:space="preserve">the </w:t>
        </w:r>
      </w:ins>
      <w:ins w:id="26" w:author="Kohei Nozaki1, NTT Docomo " w:date="2024-02-13T07:35:00Z">
        <w:r w:rsidR="002B3F80" w:rsidRPr="002B3F80">
          <w:rPr>
            <w:rFonts w:eastAsiaTheme="minorEastAsia"/>
            <w:lang w:eastAsia="ja-JP"/>
          </w:rPr>
          <w:t xml:space="preserve">ECS information in the same ECSP to </w:t>
        </w:r>
      </w:ins>
      <w:ins w:id="27" w:author="Kohei Nozaki1, NTT Docomo " w:date="2024-02-13T07:36:00Z">
        <w:r w:rsidR="00FD0B6C">
          <w:rPr>
            <w:rFonts w:eastAsiaTheme="minorEastAsia"/>
            <w:lang w:eastAsia="ja-JP"/>
          </w:rPr>
          <w:t xml:space="preserve">the </w:t>
        </w:r>
      </w:ins>
      <w:ins w:id="28" w:author="Kohei Nozaki1, NTT Docomo " w:date="2024-02-13T07:35:00Z">
        <w:r w:rsidR="002B3F80" w:rsidRPr="002B3F80">
          <w:rPr>
            <w:rFonts w:eastAsiaTheme="minorEastAsia"/>
            <w:lang w:eastAsia="ja-JP"/>
          </w:rPr>
          <w:t>ECS-ER</w:t>
        </w:r>
      </w:ins>
      <w:ins w:id="29" w:author="Kohei Nozaki1, NTT Docomo " w:date="2024-02-19T17:36:00Z">
        <w:r w:rsidR="00981074">
          <w:rPr>
            <w:rFonts w:eastAsiaTheme="minorEastAsia"/>
            <w:lang w:eastAsia="ja-JP"/>
          </w:rPr>
          <w:t xml:space="preserve"> after receiving the request</w:t>
        </w:r>
      </w:ins>
      <w:ins w:id="30" w:author="Kohei Nozaki1, NTT Docomo " w:date="2024-02-13T07:35:00Z">
        <w:r w:rsidR="002B3F80" w:rsidRPr="002B3F80">
          <w:rPr>
            <w:rFonts w:eastAsiaTheme="minorEastAsia"/>
            <w:lang w:eastAsia="ja-JP"/>
          </w:rPr>
          <w:t>.</w:t>
        </w:r>
      </w:ins>
    </w:p>
    <w:p w14:paraId="380F6996" w14:textId="7CEF5CF6" w:rsidR="00B13636" w:rsidRPr="00692F53" w:rsidRDefault="00B13636" w:rsidP="002B3F80">
      <w:pPr>
        <w:pStyle w:val="B1"/>
        <w:rPr>
          <w:rFonts w:eastAsiaTheme="minorEastAsia"/>
          <w:lang w:val="en-US" w:eastAsia="ja-JP"/>
          <w:rPrChange w:id="31" w:author="Kohei Nozaki1, NTT Docomo " w:date="2024-02-13T07:37:00Z">
            <w:rPr>
              <w:lang w:eastAsia="ko-KR"/>
            </w:rPr>
          </w:rPrChange>
        </w:rPr>
      </w:pPr>
      <w:ins w:id="32" w:author="Kohei Nozaki1, NTT Docomo " w:date="2024-02-13T07:36:00Z">
        <w:r w:rsidRPr="00A04A58">
          <w:rPr>
            <w:lang w:eastAsia="ko-KR"/>
          </w:rPr>
          <w:t>NOTE:</w:t>
        </w:r>
        <w:r w:rsidRPr="00A04A58">
          <w:rPr>
            <w:lang w:eastAsia="ko-KR"/>
          </w:rPr>
          <w:tab/>
          <w:t>Th</w:t>
        </w:r>
      </w:ins>
      <w:ins w:id="33" w:author="Kohei Nozaki1, NTT Docomo " w:date="2024-02-13T07:37:00Z">
        <w:r w:rsidR="00692F53">
          <w:rPr>
            <w:lang w:eastAsia="ko-KR"/>
          </w:rPr>
          <w:t>e p</w:t>
        </w:r>
        <w:r w:rsidR="00692F53" w:rsidRPr="00692F53">
          <w:rPr>
            <w:lang w:eastAsia="ko-KR"/>
          </w:rPr>
          <w:t>artner ECS that receives a request</w:t>
        </w:r>
      </w:ins>
      <w:ins w:id="34" w:author="Kohei Nozaki1, NTT Docomo " w:date="2024-02-19T17:37:00Z">
        <w:r w:rsidR="00806A3A">
          <w:rPr>
            <w:lang w:eastAsia="ko-KR"/>
          </w:rPr>
          <w:t xml:space="preserve"> can</w:t>
        </w:r>
      </w:ins>
      <w:ins w:id="35" w:author="Kohei Nozaki1, NTT Docomo " w:date="2024-02-13T07:37:00Z">
        <w:r w:rsidR="00692F53" w:rsidRPr="00692F53">
          <w:rPr>
            <w:lang w:eastAsia="ko-KR"/>
          </w:rPr>
          <w:t xml:space="preserve"> </w:t>
        </w:r>
      </w:ins>
      <w:ins w:id="36" w:author="Kohei Nozaki1, NTT Docomo " w:date="2024-02-19T17:39:00Z">
        <w:r w:rsidR="00C02474">
          <w:rPr>
            <w:lang w:eastAsia="ko-KR"/>
          </w:rPr>
          <w:t>gather</w:t>
        </w:r>
      </w:ins>
      <w:ins w:id="37" w:author="Kohei Nozaki1, NTT Docomo " w:date="2024-02-19T17:38:00Z">
        <w:r w:rsidR="00B25627">
          <w:rPr>
            <w:lang w:eastAsia="ko-KR"/>
          </w:rPr>
          <w:t xml:space="preserve"> the</w:t>
        </w:r>
      </w:ins>
      <w:ins w:id="38" w:author="Kohei Nozaki1, NTT Docomo " w:date="2024-02-13T07:37:00Z">
        <w:r w:rsidR="00692F53" w:rsidRPr="00692F53">
          <w:rPr>
            <w:lang w:eastAsia="ko-KR"/>
          </w:rPr>
          <w:t xml:space="preserve"> information</w:t>
        </w:r>
      </w:ins>
      <w:ins w:id="39" w:author="Kohei Nozaki1, NTT Docomo " w:date="2024-02-19T17:38:00Z">
        <w:r w:rsidR="00B25627">
          <w:rPr>
            <w:lang w:eastAsia="ko-KR"/>
          </w:rPr>
          <w:t xml:space="preserve"> of </w:t>
        </w:r>
      </w:ins>
      <w:ins w:id="40" w:author="Kohei Nozaki1, NTT Docomo " w:date="2024-02-19T17:42:00Z">
        <w:r w:rsidR="000A35E4">
          <w:rPr>
            <w:lang w:eastAsia="ko-KR"/>
          </w:rPr>
          <w:t>another</w:t>
        </w:r>
      </w:ins>
      <w:ins w:id="41" w:author="Kohei Nozaki1, NTT Docomo " w:date="2024-02-19T17:39:00Z">
        <w:r w:rsidR="004A6B14">
          <w:rPr>
            <w:lang w:eastAsia="ko-KR"/>
          </w:rPr>
          <w:t xml:space="preserve"> </w:t>
        </w:r>
      </w:ins>
      <w:ins w:id="42" w:author="Kohei Nozaki1, NTT Docomo " w:date="2024-02-19T17:38:00Z">
        <w:r w:rsidR="004A6B14">
          <w:rPr>
            <w:lang w:eastAsia="ko-KR"/>
          </w:rPr>
          <w:t>ECS</w:t>
        </w:r>
      </w:ins>
      <w:ins w:id="43" w:author="Kohei Nozaki1, NTT Docomo " w:date="2024-02-13T07:37:00Z">
        <w:r w:rsidR="00692F53" w:rsidRPr="00692F53">
          <w:rPr>
            <w:lang w:eastAsia="ko-KR"/>
          </w:rPr>
          <w:t xml:space="preserve"> by ECS querying ECS-ER.</w:t>
        </w:r>
      </w:ins>
    </w:p>
    <w:p w14:paraId="3CC305DC" w14:textId="29154F01" w:rsidR="00AD0BF3" w:rsidRPr="004E64B1" w:rsidDel="00D11254" w:rsidRDefault="00AD0BF3" w:rsidP="00AD0BF3">
      <w:pPr>
        <w:pStyle w:val="EditorsNote"/>
        <w:rPr>
          <w:del w:id="44" w:author="Kohei Nozaki1, NTT Docomo " w:date="2024-02-13T07:37:00Z"/>
          <w:lang w:eastAsia="ko-KR"/>
        </w:rPr>
      </w:pPr>
      <w:del w:id="45" w:author="Kohei Nozaki1, NTT Docomo " w:date="2024-02-13T07:37:00Z">
        <w:r w:rsidRPr="00172160" w:rsidDel="00D11254">
          <w:rPr>
            <w:lang w:eastAsia="ko-KR"/>
          </w:rPr>
          <w:delText>Editor</w:delText>
        </w:r>
        <w:r w:rsidRPr="00F477AF" w:rsidDel="00D11254">
          <w:delText>'</w:delText>
        </w:r>
        <w:r w:rsidRPr="00172160" w:rsidDel="00D11254">
          <w:rPr>
            <w:lang w:eastAsia="ko-KR"/>
          </w:rPr>
          <w:delText>s note: Whether and how ECS-ER uses a different procedure to collect information from another ECS-ER or ECS from a different domain is FFS.</w:delText>
        </w:r>
        <w:r w:rsidDel="00D11254">
          <w:rPr>
            <w:lang w:eastAsia="ko-KR"/>
          </w:rPr>
          <w:delText xml:space="preserve"> Related updates to EDGE-10 interface are FFS.</w:delText>
        </w:r>
      </w:del>
    </w:p>
    <w:p w14:paraId="20C496A0" w14:textId="77777777" w:rsidR="00AD0BF3" w:rsidRPr="00A04A58" w:rsidRDefault="00AD0BF3" w:rsidP="00AD0BF3">
      <w:pPr>
        <w:pStyle w:val="B1"/>
        <w:rPr>
          <w:lang w:eastAsia="ko-KR"/>
        </w:rPr>
      </w:pPr>
      <w:r w:rsidRPr="00A04A58">
        <w:rPr>
          <w:lang w:eastAsia="ko-KR"/>
        </w:rPr>
        <w:t>3.</w:t>
      </w:r>
      <w:r w:rsidRPr="00A04A58">
        <w:rPr>
          <w:lang w:eastAsia="ko-KR"/>
        </w:rPr>
        <w:tab/>
        <w:t xml:space="preserve">The ECS-ER sends a ECS discovery response to the ECS. The response includes ECS </w:t>
      </w:r>
      <w:r>
        <w:rPr>
          <w:lang w:eastAsia="ko-KR"/>
        </w:rPr>
        <w:t xml:space="preserve">profile </w:t>
      </w:r>
      <w:r w:rsidRPr="00A04A58">
        <w:rPr>
          <w:lang w:eastAsia="ko-KR"/>
        </w:rPr>
        <w:t xml:space="preserve">of the Partner ECS(s) available in the H-PLMN and/or the V-PLMN, depending on the serving PLMN of the UE as indicated in step 1 and may include DNN and S-NSSAI </w:t>
      </w:r>
      <w:r w:rsidRPr="00A04A58">
        <w:t xml:space="preserve">information for roaming UEs to establish a PDU session </w:t>
      </w:r>
      <w:r>
        <w:t xml:space="preserve">to </w:t>
      </w:r>
      <w:r w:rsidRPr="00A04A58">
        <w:t xml:space="preserve">the </w:t>
      </w:r>
      <w:r>
        <w:t xml:space="preserve">Partner </w:t>
      </w:r>
      <w:r w:rsidRPr="00A04A58">
        <w:t>ECS as specified in 3GPP TS 23.548 [20]</w:t>
      </w:r>
      <w:r w:rsidRPr="00A04A58">
        <w:rPr>
          <w:lang w:eastAsia="ko-KR"/>
        </w:rPr>
        <w:t>. The ECS caches the received information for further use.</w:t>
      </w:r>
    </w:p>
    <w:p w14:paraId="30D33977" w14:textId="77777777" w:rsidR="00AD0BF3" w:rsidRPr="00A04A58" w:rsidRDefault="00AD0BF3" w:rsidP="00AD0BF3">
      <w:pPr>
        <w:pStyle w:val="NO"/>
        <w:rPr>
          <w:lang w:eastAsia="ko-KR"/>
        </w:rPr>
      </w:pPr>
      <w:r w:rsidRPr="00A04A58">
        <w:rPr>
          <w:lang w:eastAsia="ko-KR"/>
        </w:rPr>
        <w:t>NOTE:</w:t>
      </w:r>
      <w:r w:rsidRPr="00A04A58">
        <w:rPr>
          <w:lang w:eastAsia="ko-KR"/>
        </w:rPr>
        <w:tab/>
        <w:t>The ECS sending the ECS discovery request can also be an ECS-ER.</w:t>
      </w:r>
    </w:p>
    <w:p w14:paraId="79F1082E" w14:textId="32BEACB5" w:rsidR="00F00AAE" w:rsidRPr="00AD0BF3" w:rsidRDefault="00F00AAE" w:rsidP="008E37EF"/>
    <w:p w14:paraId="0A312C6D" w14:textId="57B25B5D" w:rsidR="00FA2E68" w:rsidRPr="005F6C1C" w:rsidRDefault="00FA2E68" w:rsidP="0026403A">
      <w:pPr>
        <w:pStyle w:val="4"/>
        <w:ind w:left="0" w:firstLine="0"/>
      </w:pPr>
    </w:p>
    <w:bookmarkEnd w:id="8"/>
    <w:bookmarkEnd w:id="9"/>
    <w:bookmarkEnd w:id="10"/>
    <w:p w14:paraId="34772996" w14:textId="153F8809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F71BC">
        <w:rPr>
          <w:rFonts w:ascii="Arial" w:hAnsi="Arial" w:cs="Arial"/>
          <w:noProof/>
          <w:color w:val="0000FF"/>
          <w:sz w:val="28"/>
          <w:szCs w:val="28"/>
          <w:lang w:val="en-US"/>
        </w:rPr>
        <w:tab/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FEC92" w14:textId="77777777" w:rsidR="00A22A72" w:rsidRDefault="00A22A72">
      <w:r>
        <w:separator/>
      </w:r>
    </w:p>
  </w:endnote>
  <w:endnote w:type="continuationSeparator" w:id="0">
    <w:p w14:paraId="7481326B" w14:textId="77777777" w:rsidR="00A22A72" w:rsidRDefault="00A22A72">
      <w:r>
        <w:continuationSeparator/>
      </w:r>
    </w:p>
  </w:endnote>
  <w:endnote w:type="continuationNotice" w:id="1">
    <w:p w14:paraId="69416034" w14:textId="77777777" w:rsidR="00A22A72" w:rsidRDefault="00A22A7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F2600" w14:textId="77777777" w:rsidR="00A22A72" w:rsidRDefault="00A22A72">
      <w:r>
        <w:separator/>
      </w:r>
    </w:p>
  </w:footnote>
  <w:footnote w:type="continuationSeparator" w:id="0">
    <w:p w14:paraId="02407037" w14:textId="77777777" w:rsidR="00A22A72" w:rsidRDefault="00A22A72">
      <w:r>
        <w:continuationSeparator/>
      </w:r>
    </w:p>
  </w:footnote>
  <w:footnote w:type="continuationNotice" w:id="1">
    <w:p w14:paraId="7468FB71" w14:textId="77777777" w:rsidR="00A22A72" w:rsidRDefault="00A22A7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CBE10CC"/>
    <w:multiLevelType w:val="hybridMultilevel"/>
    <w:tmpl w:val="8F94BC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40DD5"/>
    <w:multiLevelType w:val="hybridMultilevel"/>
    <w:tmpl w:val="A424781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C4711C1"/>
    <w:multiLevelType w:val="hybridMultilevel"/>
    <w:tmpl w:val="8F94BC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7735C2"/>
    <w:multiLevelType w:val="hybridMultilevel"/>
    <w:tmpl w:val="2B0CDC24"/>
    <w:lvl w:ilvl="0" w:tplc="72442C42">
      <w:start w:val="2"/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6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86720C"/>
    <w:multiLevelType w:val="hybridMultilevel"/>
    <w:tmpl w:val="E8905B2E"/>
    <w:lvl w:ilvl="0" w:tplc="D9926494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9841AF"/>
    <w:multiLevelType w:val="hybridMultilevel"/>
    <w:tmpl w:val="E4E82394"/>
    <w:lvl w:ilvl="0" w:tplc="99B8B8BE">
      <w:start w:val="1"/>
      <w:numFmt w:val="lowerLetter"/>
      <w:lvlText w:val="%1)"/>
      <w:lvlJc w:val="left"/>
      <w:pPr>
        <w:ind w:left="1144" w:hanging="860"/>
      </w:pPr>
      <w:rPr>
        <w:rFonts w:eastAsia="SimSu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0" w15:restartNumberingAfterBreak="0">
    <w:nsid w:val="696219F1"/>
    <w:multiLevelType w:val="hybridMultilevel"/>
    <w:tmpl w:val="A4247810"/>
    <w:lvl w:ilvl="0" w:tplc="C17EB2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0351770">
    <w:abstractNumId w:val="2"/>
  </w:num>
  <w:num w:numId="2" w16cid:durableId="2140176232">
    <w:abstractNumId w:val="12"/>
  </w:num>
  <w:num w:numId="3" w16cid:durableId="1844204693">
    <w:abstractNumId w:val="7"/>
  </w:num>
  <w:num w:numId="4" w16cid:durableId="1415392005">
    <w:abstractNumId w:val="0"/>
  </w:num>
  <w:num w:numId="5" w16cid:durableId="1744179740">
    <w:abstractNumId w:val="11"/>
  </w:num>
  <w:num w:numId="6" w16cid:durableId="294799533">
    <w:abstractNumId w:val="6"/>
  </w:num>
  <w:num w:numId="7" w16cid:durableId="1111317459">
    <w:abstractNumId w:val="8"/>
  </w:num>
  <w:num w:numId="8" w16cid:durableId="1222711110">
    <w:abstractNumId w:val="4"/>
  </w:num>
  <w:num w:numId="9" w16cid:durableId="536510227">
    <w:abstractNumId w:val="10"/>
  </w:num>
  <w:num w:numId="10" w16cid:durableId="1418163288">
    <w:abstractNumId w:val="3"/>
  </w:num>
  <w:num w:numId="11" w16cid:durableId="547180467">
    <w:abstractNumId w:val="1"/>
  </w:num>
  <w:num w:numId="12" w16cid:durableId="642001996">
    <w:abstractNumId w:val="5"/>
  </w:num>
  <w:num w:numId="13" w16cid:durableId="37528126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hei Nozaki1, NTT Docomo ">
    <w15:presenceInfo w15:providerId="None" w15:userId="Kohei Nozaki1, NTT Docomo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D81"/>
    <w:rsid w:val="0000425B"/>
    <w:rsid w:val="00007243"/>
    <w:rsid w:val="00010EB9"/>
    <w:rsid w:val="0001343D"/>
    <w:rsid w:val="00016BA8"/>
    <w:rsid w:val="00022E4A"/>
    <w:rsid w:val="000231A1"/>
    <w:rsid w:val="000243C6"/>
    <w:rsid w:val="000244B1"/>
    <w:rsid w:val="00025A59"/>
    <w:rsid w:val="00025AAA"/>
    <w:rsid w:val="00026FCF"/>
    <w:rsid w:val="00040E1C"/>
    <w:rsid w:val="00042D69"/>
    <w:rsid w:val="000447D3"/>
    <w:rsid w:val="00045C3F"/>
    <w:rsid w:val="00046D40"/>
    <w:rsid w:val="00050006"/>
    <w:rsid w:val="00053F3F"/>
    <w:rsid w:val="00055DAB"/>
    <w:rsid w:val="00055EC3"/>
    <w:rsid w:val="00066F62"/>
    <w:rsid w:val="00070D0C"/>
    <w:rsid w:val="00072B5A"/>
    <w:rsid w:val="000752E3"/>
    <w:rsid w:val="0007799D"/>
    <w:rsid w:val="00083854"/>
    <w:rsid w:val="000848D3"/>
    <w:rsid w:val="00090012"/>
    <w:rsid w:val="00092074"/>
    <w:rsid w:val="00092D7B"/>
    <w:rsid w:val="00096310"/>
    <w:rsid w:val="000A27DD"/>
    <w:rsid w:val="000A35E4"/>
    <w:rsid w:val="000A6394"/>
    <w:rsid w:val="000B7FED"/>
    <w:rsid w:val="000C038A"/>
    <w:rsid w:val="000C3CEE"/>
    <w:rsid w:val="000C4D57"/>
    <w:rsid w:val="000C5143"/>
    <w:rsid w:val="000C58D7"/>
    <w:rsid w:val="000C6081"/>
    <w:rsid w:val="000C6598"/>
    <w:rsid w:val="000D44B3"/>
    <w:rsid w:val="000D71DA"/>
    <w:rsid w:val="000E05ED"/>
    <w:rsid w:val="000E60ED"/>
    <w:rsid w:val="000E64EC"/>
    <w:rsid w:val="000E7190"/>
    <w:rsid w:val="000F424A"/>
    <w:rsid w:val="000F5A19"/>
    <w:rsid w:val="000F7788"/>
    <w:rsid w:val="001011BA"/>
    <w:rsid w:val="0010733A"/>
    <w:rsid w:val="00120DD7"/>
    <w:rsid w:val="00130F67"/>
    <w:rsid w:val="001363B1"/>
    <w:rsid w:val="00137142"/>
    <w:rsid w:val="001402D7"/>
    <w:rsid w:val="00141E73"/>
    <w:rsid w:val="001424ED"/>
    <w:rsid w:val="00145D43"/>
    <w:rsid w:val="00146FA5"/>
    <w:rsid w:val="001508D7"/>
    <w:rsid w:val="0015276B"/>
    <w:rsid w:val="00156ED2"/>
    <w:rsid w:val="00160ED9"/>
    <w:rsid w:val="00161C3A"/>
    <w:rsid w:val="00170171"/>
    <w:rsid w:val="00180566"/>
    <w:rsid w:val="00180727"/>
    <w:rsid w:val="00186927"/>
    <w:rsid w:val="00190286"/>
    <w:rsid w:val="00190299"/>
    <w:rsid w:val="00192C46"/>
    <w:rsid w:val="00194649"/>
    <w:rsid w:val="001947CD"/>
    <w:rsid w:val="00197D07"/>
    <w:rsid w:val="001A028D"/>
    <w:rsid w:val="001A08B3"/>
    <w:rsid w:val="001A28EC"/>
    <w:rsid w:val="001A52CC"/>
    <w:rsid w:val="001A5B6D"/>
    <w:rsid w:val="001A7B60"/>
    <w:rsid w:val="001B12F9"/>
    <w:rsid w:val="001B52F0"/>
    <w:rsid w:val="001B74BF"/>
    <w:rsid w:val="001B7A65"/>
    <w:rsid w:val="001C43FB"/>
    <w:rsid w:val="001C63DD"/>
    <w:rsid w:val="001D241C"/>
    <w:rsid w:val="001D4041"/>
    <w:rsid w:val="001E41F3"/>
    <w:rsid w:val="001E463F"/>
    <w:rsid w:val="001E6717"/>
    <w:rsid w:val="001E7CB7"/>
    <w:rsid w:val="001F01CD"/>
    <w:rsid w:val="001F45D6"/>
    <w:rsid w:val="00201503"/>
    <w:rsid w:val="0020688B"/>
    <w:rsid w:val="00207FF5"/>
    <w:rsid w:val="00215ADE"/>
    <w:rsid w:val="00216275"/>
    <w:rsid w:val="002211FE"/>
    <w:rsid w:val="00222F8D"/>
    <w:rsid w:val="00223F88"/>
    <w:rsid w:val="002301E3"/>
    <w:rsid w:val="00230358"/>
    <w:rsid w:val="00233A94"/>
    <w:rsid w:val="00236571"/>
    <w:rsid w:val="00237DE0"/>
    <w:rsid w:val="00243AB0"/>
    <w:rsid w:val="002457B6"/>
    <w:rsid w:val="0024646A"/>
    <w:rsid w:val="0024779B"/>
    <w:rsid w:val="002510A4"/>
    <w:rsid w:val="00252CA4"/>
    <w:rsid w:val="00253528"/>
    <w:rsid w:val="00254FFB"/>
    <w:rsid w:val="00255A7F"/>
    <w:rsid w:val="0026004D"/>
    <w:rsid w:val="002601AB"/>
    <w:rsid w:val="00261CD8"/>
    <w:rsid w:val="0026403A"/>
    <w:rsid w:val="002640DD"/>
    <w:rsid w:val="002669A0"/>
    <w:rsid w:val="002704FF"/>
    <w:rsid w:val="00270D82"/>
    <w:rsid w:val="00272154"/>
    <w:rsid w:val="00273247"/>
    <w:rsid w:val="0027460F"/>
    <w:rsid w:val="00274641"/>
    <w:rsid w:val="00275D12"/>
    <w:rsid w:val="00280024"/>
    <w:rsid w:val="002819FD"/>
    <w:rsid w:val="00282310"/>
    <w:rsid w:val="00284FEB"/>
    <w:rsid w:val="00285BCA"/>
    <w:rsid w:val="00285F78"/>
    <w:rsid w:val="002860C4"/>
    <w:rsid w:val="00287CEC"/>
    <w:rsid w:val="00292F17"/>
    <w:rsid w:val="00293240"/>
    <w:rsid w:val="00294B1F"/>
    <w:rsid w:val="0029662C"/>
    <w:rsid w:val="00296640"/>
    <w:rsid w:val="00296DF5"/>
    <w:rsid w:val="002A0418"/>
    <w:rsid w:val="002A0A46"/>
    <w:rsid w:val="002A3F12"/>
    <w:rsid w:val="002A4140"/>
    <w:rsid w:val="002A448C"/>
    <w:rsid w:val="002A4771"/>
    <w:rsid w:val="002A4EBE"/>
    <w:rsid w:val="002A6EA8"/>
    <w:rsid w:val="002A7428"/>
    <w:rsid w:val="002A77FF"/>
    <w:rsid w:val="002B0508"/>
    <w:rsid w:val="002B090F"/>
    <w:rsid w:val="002B09D5"/>
    <w:rsid w:val="002B0EA2"/>
    <w:rsid w:val="002B3F80"/>
    <w:rsid w:val="002B5741"/>
    <w:rsid w:val="002C3129"/>
    <w:rsid w:val="002C7976"/>
    <w:rsid w:val="002D06A4"/>
    <w:rsid w:val="002D239B"/>
    <w:rsid w:val="002D26C1"/>
    <w:rsid w:val="002D59D9"/>
    <w:rsid w:val="002E472E"/>
    <w:rsid w:val="002E520C"/>
    <w:rsid w:val="002F53E2"/>
    <w:rsid w:val="00300BF4"/>
    <w:rsid w:val="00305409"/>
    <w:rsid w:val="00307040"/>
    <w:rsid w:val="00307E03"/>
    <w:rsid w:val="00311165"/>
    <w:rsid w:val="0031133B"/>
    <w:rsid w:val="003118FE"/>
    <w:rsid w:val="00311BF9"/>
    <w:rsid w:val="00311FA4"/>
    <w:rsid w:val="00314E09"/>
    <w:rsid w:val="003166AF"/>
    <w:rsid w:val="003167ED"/>
    <w:rsid w:val="00317C60"/>
    <w:rsid w:val="00321AC0"/>
    <w:rsid w:val="00322546"/>
    <w:rsid w:val="003228EA"/>
    <w:rsid w:val="00324958"/>
    <w:rsid w:val="0032544B"/>
    <w:rsid w:val="00326FB9"/>
    <w:rsid w:val="00341F91"/>
    <w:rsid w:val="00342CE8"/>
    <w:rsid w:val="00342FF1"/>
    <w:rsid w:val="00343AF7"/>
    <w:rsid w:val="003472C9"/>
    <w:rsid w:val="00350E5C"/>
    <w:rsid w:val="00352A96"/>
    <w:rsid w:val="003540BF"/>
    <w:rsid w:val="00355140"/>
    <w:rsid w:val="003564DB"/>
    <w:rsid w:val="003609EF"/>
    <w:rsid w:val="0036231A"/>
    <w:rsid w:val="00366552"/>
    <w:rsid w:val="00370842"/>
    <w:rsid w:val="00374DD4"/>
    <w:rsid w:val="003821C9"/>
    <w:rsid w:val="00383A97"/>
    <w:rsid w:val="00384514"/>
    <w:rsid w:val="0038688C"/>
    <w:rsid w:val="00386C14"/>
    <w:rsid w:val="003A07F5"/>
    <w:rsid w:val="003A0A39"/>
    <w:rsid w:val="003A2D66"/>
    <w:rsid w:val="003A3A29"/>
    <w:rsid w:val="003A406D"/>
    <w:rsid w:val="003A7530"/>
    <w:rsid w:val="003B1003"/>
    <w:rsid w:val="003B4A9C"/>
    <w:rsid w:val="003B55FB"/>
    <w:rsid w:val="003B70FB"/>
    <w:rsid w:val="003C4CF3"/>
    <w:rsid w:val="003C5503"/>
    <w:rsid w:val="003D09DF"/>
    <w:rsid w:val="003D5B0B"/>
    <w:rsid w:val="003D6140"/>
    <w:rsid w:val="003E1A36"/>
    <w:rsid w:val="003E2BB9"/>
    <w:rsid w:val="003E4185"/>
    <w:rsid w:val="003E4731"/>
    <w:rsid w:val="003E7B5E"/>
    <w:rsid w:val="003F1CC8"/>
    <w:rsid w:val="003F37CA"/>
    <w:rsid w:val="003F5584"/>
    <w:rsid w:val="003F64DA"/>
    <w:rsid w:val="003F7312"/>
    <w:rsid w:val="0040103E"/>
    <w:rsid w:val="00401B75"/>
    <w:rsid w:val="0040412B"/>
    <w:rsid w:val="00405FB7"/>
    <w:rsid w:val="00410371"/>
    <w:rsid w:val="0041177E"/>
    <w:rsid w:val="00412B50"/>
    <w:rsid w:val="004137D9"/>
    <w:rsid w:val="00413D56"/>
    <w:rsid w:val="00414AEA"/>
    <w:rsid w:val="00416D38"/>
    <w:rsid w:val="00420286"/>
    <w:rsid w:val="00421314"/>
    <w:rsid w:val="0042220F"/>
    <w:rsid w:val="004242F1"/>
    <w:rsid w:val="00424991"/>
    <w:rsid w:val="00425DCE"/>
    <w:rsid w:val="004265F4"/>
    <w:rsid w:val="0043137C"/>
    <w:rsid w:val="0043515F"/>
    <w:rsid w:val="0044269D"/>
    <w:rsid w:val="004467DE"/>
    <w:rsid w:val="00450E1F"/>
    <w:rsid w:val="00451CD1"/>
    <w:rsid w:val="00455717"/>
    <w:rsid w:val="0045579A"/>
    <w:rsid w:val="00455EFA"/>
    <w:rsid w:val="00456242"/>
    <w:rsid w:val="00457AD7"/>
    <w:rsid w:val="00457CB0"/>
    <w:rsid w:val="00460426"/>
    <w:rsid w:val="00463FEC"/>
    <w:rsid w:val="004641D7"/>
    <w:rsid w:val="00466531"/>
    <w:rsid w:val="00470AD7"/>
    <w:rsid w:val="0047150A"/>
    <w:rsid w:val="00471F1A"/>
    <w:rsid w:val="00474A28"/>
    <w:rsid w:val="00474BF9"/>
    <w:rsid w:val="00475F46"/>
    <w:rsid w:val="00476C44"/>
    <w:rsid w:val="00481427"/>
    <w:rsid w:val="00481E6F"/>
    <w:rsid w:val="00483ED0"/>
    <w:rsid w:val="0048683C"/>
    <w:rsid w:val="00493136"/>
    <w:rsid w:val="004A1D05"/>
    <w:rsid w:val="004A29CC"/>
    <w:rsid w:val="004A3136"/>
    <w:rsid w:val="004A324E"/>
    <w:rsid w:val="004A6B14"/>
    <w:rsid w:val="004B09CB"/>
    <w:rsid w:val="004B0A98"/>
    <w:rsid w:val="004B29E2"/>
    <w:rsid w:val="004B418C"/>
    <w:rsid w:val="004B75B7"/>
    <w:rsid w:val="004C0EEB"/>
    <w:rsid w:val="004C19CA"/>
    <w:rsid w:val="004C1A07"/>
    <w:rsid w:val="004C2429"/>
    <w:rsid w:val="004C2A18"/>
    <w:rsid w:val="004C3D98"/>
    <w:rsid w:val="004C68E7"/>
    <w:rsid w:val="004C7A22"/>
    <w:rsid w:val="004C7CDF"/>
    <w:rsid w:val="004D0063"/>
    <w:rsid w:val="004D16C4"/>
    <w:rsid w:val="004D4F37"/>
    <w:rsid w:val="004E2329"/>
    <w:rsid w:val="004F2979"/>
    <w:rsid w:val="004F2BB4"/>
    <w:rsid w:val="004F361F"/>
    <w:rsid w:val="00500CF4"/>
    <w:rsid w:val="00500E6B"/>
    <w:rsid w:val="005016BF"/>
    <w:rsid w:val="00503E96"/>
    <w:rsid w:val="00506678"/>
    <w:rsid w:val="00506E60"/>
    <w:rsid w:val="00507A17"/>
    <w:rsid w:val="005123C0"/>
    <w:rsid w:val="005123F7"/>
    <w:rsid w:val="00512A9E"/>
    <w:rsid w:val="0051400B"/>
    <w:rsid w:val="005141D9"/>
    <w:rsid w:val="0051580D"/>
    <w:rsid w:val="005211E0"/>
    <w:rsid w:val="00523365"/>
    <w:rsid w:val="00525C90"/>
    <w:rsid w:val="00525E25"/>
    <w:rsid w:val="00526FDA"/>
    <w:rsid w:val="00530EA1"/>
    <w:rsid w:val="00531477"/>
    <w:rsid w:val="005358EA"/>
    <w:rsid w:val="00543F14"/>
    <w:rsid w:val="00547020"/>
    <w:rsid w:val="00547111"/>
    <w:rsid w:val="00552504"/>
    <w:rsid w:val="00552EF3"/>
    <w:rsid w:val="005546C0"/>
    <w:rsid w:val="005558C4"/>
    <w:rsid w:val="00555ADC"/>
    <w:rsid w:val="005673A8"/>
    <w:rsid w:val="00567708"/>
    <w:rsid w:val="005712F1"/>
    <w:rsid w:val="00572C35"/>
    <w:rsid w:val="0057613A"/>
    <w:rsid w:val="0057790C"/>
    <w:rsid w:val="00580189"/>
    <w:rsid w:val="00584853"/>
    <w:rsid w:val="005858B6"/>
    <w:rsid w:val="00586713"/>
    <w:rsid w:val="005904B2"/>
    <w:rsid w:val="00592D74"/>
    <w:rsid w:val="00593C44"/>
    <w:rsid w:val="0059784B"/>
    <w:rsid w:val="00597E68"/>
    <w:rsid w:val="00597F61"/>
    <w:rsid w:val="005A2471"/>
    <w:rsid w:val="005A4979"/>
    <w:rsid w:val="005A5644"/>
    <w:rsid w:val="005A70C5"/>
    <w:rsid w:val="005A7BC0"/>
    <w:rsid w:val="005B528C"/>
    <w:rsid w:val="005D1EAF"/>
    <w:rsid w:val="005D47E6"/>
    <w:rsid w:val="005D5185"/>
    <w:rsid w:val="005D6003"/>
    <w:rsid w:val="005D6805"/>
    <w:rsid w:val="005D74C0"/>
    <w:rsid w:val="005E133B"/>
    <w:rsid w:val="005E1BD8"/>
    <w:rsid w:val="005E1E3C"/>
    <w:rsid w:val="005E2C44"/>
    <w:rsid w:val="005E3180"/>
    <w:rsid w:val="005E41F5"/>
    <w:rsid w:val="005E56EB"/>
    <w:rsid w:val="005E6500"/>
    <w:rsid w:val="005E75D6"/>
    <w:rsid w:val="005E78A0"/>
    <w:rsid w:val="005F39A7"/>
    <w:rsid w:val="005F39E0"/>
    <w:rsid w:val="005F6C1C"/>
    <w:rsid w:val="005F71BC"/>
    <w:rsid w:val="005F7742"/>
    <w:rsid w:val="006026D2"/>
    <w:rsid w:val="00602E42"/>
    <w:rsid w:val="00607BB0"/>
    <w:rsid w:val="00613524"/>
    <w:rsid w:val="006141B3"/>
    <w:rsid w:val="006151D0"/>
    <w:rsid w:val="006209FA"/>
    <w:rsid w:val="00621188"/>
    <w:rsid w:val="00621CF5"/>
    <w:rsid w:val="00621F99"/>
    <w:rsid w:val="00624E3F"/>
    <w:rsid w:val="006257ED"/>
    <w:rsid w:val="00627EA8"/>
    <w:rsid w:val="00630776"/>
    <w:rsid w:val="006324CF"/>
    <w:rsid w:val="00634A02"/>
    <w:rsid w:val="0064308D"/>
    <w:rsid w:val="006435E3"/>
    <w:rsid w:val="0064403C"/>
    <w:rsid w:val="006442FE"/>
    <w:rsid w:val="0065268F"/>
    <w:rsid w:val="00653DE4"/>
    <w:rsid w:val="00655FBB"/>
    <w:rsid w:val="00656609"/>
    <w:rsid w:val="0065682F"/>
    <w:rsid w:val="00661FA1"/>
    <w:rsid w:val="00665C47"/>
    <w:rsid w:val="006700EE"/>
    <w:rsid w:val="006709C4"/>
    <w:rsid w:val="00670A82"/>
    <w:rsid w:val="0067170E"/>
    <w:rsid w:val="006760B6"/>
    <w:rsid w:val="0067720E"/>
    <w:rsid w:val="00682E29"/>
    <w:rsid w:val="0068391F"/>
    <w:rsid w:val="00683AC0"/>
    <w:rsid w:val="00686AAD"/>
    <w:rsid w:val="00687D25"/>
    <w:rsid w:val="00692E77"/>
    <w:rsid w:val="00692F53"/>
    <w:rsid w:val="00695808"/>
    <w:rsid w:val="006A1CEE"/>
    <w:rsid w:val="006A3AFF"/>
    <w:rsid w:val="006A4870"/>
    <w:rsid w:val="006A7022"/>
    <w:rsid w:val="006A72DD"/>
    <w:rsid w:val="006B07B9"/>
    <w:rsid w:val="006B46FB"/>
    <w:rsid w:val="006B74B3"/>
    <w:rsid w:val="006C25FF"/>
    <w:rsid w:val="006C26E0"/>
    <w:rsid w:val="006C4974"/>
    <w:rsid w:val="006C568F"/>
    <w:rsid w:val="006C5B35"/>
    <w:rsid w:val="006C649E"/>
    <w:rsid w:val="006C654C"/>
    <w:rsid w:val="006C6EE8"/>
    <w:rsid w:val="006C7CE6"/>
    <w:rsid w:val="006D03C5"/>
    <w:rsid w:val="006D32F1"/>
    <w:rsid w:val="006D6CF9"/>
    <w:rsid w:val="006E0B25"/>
    <w:rsid w:val="006E1099"/>
    <w:rsid w:val="006E21FB"/>
    <w:rsid w:val="006E3ADA"/>
    <w:rsid w:val="006E5448"/>
    <w:rsid w:val="006E6CA6"/>
    <w:rsid w:val="006E6F50"/>
    <w:rsid w:val="006F208A"/>
    <w:rsid w:val="0070217B"/>
    <w:rsid w:val="007028FC"/>
    <w:rsid w:val="00702F51"/>
    <w:rsid w:val="0071522D"/>
    <w:rsid w:val="007239C3"/>
    <w:rsid w:val="0072769D"/>
    <w:rsid w:val="0073110C"/>
    <w:rsid w:val="00731141"/>
    <w:rsid w:val="007376E3"/>
    <w:rsid w:val="00737F33"/>
    <w:rsid w:val="00741169"/>
    <w:rsid w:val="00742A82"/>
    <w:rsid w:val="00743BE1"/>
    <w:rsid w:val="00744067"/>
    <w:rsid w:val="007478F0"/>
    <w:rsid w:val="00752C4D"/>
    <w:rsid w:val="007547CE"/>
    <w:rsid w:val="00756E11"/>
    <w:rsid w:val="0076203B"/>
    <w:rsid w:val="00762667"/>
    <w:rsid w:val="0076518D"/>
    <w:rsid w:val="00765296"/>
    <w:rsid w:val="0076661F"/>
    <w:rsid w:val="007679AD"/>
    <w:rsid w:val="00771F49"/>
    <w:rsid w:val="00771F65"/>
    <w:rsid w:val="007720BB"/>
    <w:rsid w:val="00773511"/>
    <w:rsid w:val="00773838"/>
    <w:rsid w:val="00775585"/>
    <w:rsid w:val="0077658D"/>
    <w:rsid w:val="007772AB"/>
    <w:rsid w:val="007812FC"/>
    <w:rsid w:val="00782353"/>
    <w:rsid w:val="007828AE"/>
    <w:rsid w:val="007833DF"/>
    <w:rsid w:val="00784B81"/>
    <w:rsid w:val="00791327"/>
    <w:rsid w:val="00792342"/>
    <w:rsid w:val="0079759A"/>
    <w:rsid w:val="007977A8"/>
    <w:rsid w:val="00797AB9"/>
    <w:rsid w:val="007A1E41"/>
    <w:rsid w:val="007B2749"/>
    <w:rsid w:val="007B2987"/>
    <w:rsid w:val="007B512A"/>
    <w:rsid w:val="007B72FD"/>
    <w:rsid w:val="007B790C"/>
    <w:rsid w:val="007C04EF"/>
    <w:rsid w:val="007C0EEE"/>
    <w:rsid w:val="007C2097"/>
    <w:rsid w:val="007C33C7"/>
    <w:rsid w:val="007D1EB5"/>
    <w:rsid w:val="007D6A07"/>
    <w:rsid w:val="007E1095"/>
    <w:rsid w:val="007E171E"/>
    <w:rsid w:val="007E3657"/>
    <w:rsid w:val="007E5DCD"/>
    <w:rsid w:val="007E5E18"/>
    <w:rsid w:val="007E5EE1"/>
    <w:rsid w:val="007E7470"/>
    <w:rsid w:val="007E74DF"/>
    <w:rsid w:val="007F6A2C"/>
    <w:rsid w:val="007F7259"/>
    <w:rsid w:val="008040A8"/>
    <w:rsid w:val="00805590"/>
    <w:rsid w:val="00806A3A"/>
    <w:rsid w:val="0081173B"/>
    <w:rsid w:val="00813B11"/>
    <w:rsid w:val="008155FA"/>
    <w:rsid w:val="00824F0A"/>
    <w:rsid w:val="008252DC"/>
    <w:rsid w:val="008279FA"/>
    <w:rsid w:val="00830A1A"/>
    <w:rsid w:val="00834271"/>
    <w:rsid w:val="00836FDE"/>
    <w:rsid w:val="0083711A"/>
    <w:rsid w:val="008374CC"/>
    <w:rsid w:val="008406EB"/>
    <w:rsid w:val="0084557C"/>
    <w:rsid w:val="0085153A"/>
    <w:rsid w:val="00851789"/>
    <w:rsid w:val="00851E4B"/>
    <w:rsid w:val="008610D3"/>
    <w:rsid w:val="008611C2"/>
    <w:rsid w:val="00861402"/>
    <w:rsid w:val="00861876"/>
    <w:rsid w:val="008626E7"/>
    <w:rsid w:val="0086275E"/>
    <w:rsid w:val="00862BF4"/>
    <w:rsid w:val="00867FA3"/>
    <w:rsid w:val="0087019E"/>
    <w:rsid w:val="00870432"/>
    <w:rsid w:val="00870EE7"/>
    <w:rsid w:val="00871642"/>
    <w:rsid w:val="008725BB"/>
    <w:rsid w:val="008727AF"/>
    <w:rsid w:val="00873BF1"/>
    <w:rsid w:val="0087579F"/>
    <w:rsid w:val="008767A8"/>
    <w:rsid w:val="00876C0B"/>
    <w:rsid w:val="008779FF"/>
    <w:rsid w:val="0088503A"/>
    <w:rsid w:val="00885B19"/>
    <w:rsid w:val="008863B9"/>
    <w:rsid w:val="0088643B"/>
    <w:rsid w:val="008900D4"/>
    <w:rsid w:val="00890E15"/>
    <w:rsid w:val="00892905"/>
    <w:rsid w:val="008958F0"/>
    <w:rsid w:val="008961EB"/>
    <w:rsid w:val="00897F42"/>
    <w:rsid w:val="008A2B52"/>
    <w:rsid w:val="008A45A6"/>
    <w:rsid w:val="008A518B"/>
    <w:rsid w:val="008A716A"/>
    <w:rsid w:val="008C1575"/>
    <w:rsid w:val="008D0BDA"/>
    <w:rsid w:val="008D10BA"/>
    <w:rsid w:val="008D29DF"/>
    <w:rsid w:val="008D3CCC"/>
    <w:rsid w:val="008E24D6"/>
    <w:rsid w:val="008E37EF"/>
    <w:rsid w:val="008E7617"/>
    <w:rsid w:val="008F0C41"/>
    <w:rsid w:val="008F14B8"/>
    <w:rsid w:val="008F243F"/>
    <w:rsid w:val="008F3789"/>
    <w:rsid w:val="008F3DEF"/>
    <w:rsid w:val="008F640E"/>
    <w:rsid w:val="008F6629"/>
    <w:rsid w:val="008F686C"/>
    <w:rsid w:val="009015E4"/>
    <w:rsid w:val="00902081"/>
    <w:rsid w:val="00904334"/>
    <w:rsid w:val="00904F72"/>
    <w:rsid w:val="00905511"/>
    <w:rsid w:val="0091069B"/>
    <w:rsid w:val="009108A9"/>
    <w:rsid w:val="00910FE3"/>
    <w:rsid w:val="0091407C"/>
    <w:rsid w:val="009147CA"/>
    <w:rsid w:val="009148DE"/>
    <w:rsid w:val="009168BE"/>
    <w:rsid w:val="009174A9"/>
    <w:rsid w:val="00921AD5"/>
    <w:rsid w:val="009224FA"/>
    <w:rsid w:val="0092295C"/>
    <w:rsid w:val="00926086"/>
    <w:rsid w:val="009301E5"/>
    <w:rsid w:val="00933082"/>
    <w:rsid w:val="0093634E"/>
    <w:rsid w:val="00936EF7"/>
    <w:rsid w:val="00937246"/>
    <w:rsid w:val="00937632"/>
    <w:rsid w:val="00941E30"/>
    <w:rsid w:val="00946D71"/>
    <w:rsid w:val="00947E45"/>
    <w:rsid w:val="00951983"/>
    <w:rsid w:val="00952586"/>
    <w:rsid w:val="00960B13"/>
    <w:rsid w:val="00961824"/>
    <w:rsid w:val="009657BC"/>
    <w:rsid w:val="009700C3"/>
    <w:rsid w:val="00972671"/>
    <w:rsid w:val="00973CE8"/>
    <w:rsid w:val="009777D9"/>
    <w:rsid w:val="00981074"/>
    <w:rsid w:val="0098446A"/>
    <w:rsid w:val="0098625F"/>
    <w:rsid w:val="009866EE"/>
    <w:rsid w:val="0098764D"/>
    <w:rsid w:val="0099082F"/>
    <w:rsid w:val="009916C7"/>
    <w:rsid w:val="00991B88"/>
    <w:rsid w:val="00995991"/>
    <w:rsid w:val="009973BD"/>
    <w:rsid w:val="00997D48"/>
    <w:rsid w:val="009A5753"/>
    <w:rsid w:val="009A579D"/>
    <w:rsid w:val="009B1731"/>
    <w:rsid w:val="009B2CB4"/>
    <w:rsid w:val="009B5217"/>
    <w:rsid w:val="009B5350"/>
    <w:rsid w:val="009B55DD"/>
    <w:rsid w:val="009C2BA4"/>
    <w:rsid w:val="009C4AE3"/>
    <w:rsid w:val="009C5F59"/>
    <w:rsid w:val="009C5FB3"/>
    <w:rsid w:val="009D0257"/>
    <w:rsid w:val="009D03F2"/>
    <w:rsid w:val="009E12E1"/>
    <w:rsid w:val="009E3297"/>
    <w:rsid w:val="009E4302"/>
    <w:rsid w:val="009E6AED"/>
    <w:rsid w:val="009E75B0"/>
    <w:rsid w:val="009F3ECE"/>
    <w:rsid w:val="009F734F"/>
    <w:rsid w:val="00A02085"/>
    <w:rsid w:val="00A03A56"/>
    <w:rsid w:val="00A03B95"/>
    <w:rsid w:val="00A0683E"/>
    <w:rsid w:val="00A06F5B"/>
    <w:rsid w:val="00A07535"/>
    <w:rsid w:val="00A12726"/>
    <w:rsid w:val="00A12EB1"/>
    <w:rsid w:val="00A16496"/>
    <w:rsid w:val="00A170ED"/>
    <w:rsid w:val="00A17FB9"/>
    <w:rsid w:val="00A22A72"/>
    <w:rsid w:val="00A24211"/>
    <w:rsid w:val="00A246B6"/>
    <w:rsid w:val="00A250A7"/>
    <w:rsid w:val="00A251AB"/>
    <w:rsid w:val="00A27976"/>
    <w:rsid w:val="00A27D21"/>
    <w:rsid w:val="00A306B6"/>
    <w:rsid w:val="00A30CA5"/>
    <w:rsid w:val="00A30D44"/>
    <w:rsid w:val="00A334ED"/>
    <w:rsid w:val="00A35456"/>
    <w:rsid w:val="00A37A01"/>
    <w:rsid w:val="00A45D6F"/>
    <w:rsid w:val="00A472F5"/>
    <w:rsid w:val="00A47E70"/>
    <w:rsid w:val="00A50CF0"/>
    <w:rsid w:val="00A51FE8"/>
    <w:rsid w:val="00A53FA6"/>
    <w:rsid w:val="00A53FD1"/>
    <w:rsid w:val="00A56A26"/>
    <w:rsid w:val="00A62285"/>
    <w:rsid w:val="00A62DEC"/>
    <w:rsid w:val="00A63B0A"/>
    <w:rsid w:val="00A65A98"/>
    <w:rsid w:val="00A676D0"/>
    <w:rsid w:val="00A71094"/>
    <w:rsid w:val="00A75E5C"/>
    <w:rsid w:val="00A762DC"/>
    <w:rsid w:val="00A7671C"/>
    <w:rsid w:val="00A76980"/>
    <w:rsid w:val="00A83587"/>
    <w:rsid w:val="00A839F0"/>
    <w:rsid w:val="00A8688C"/>
    <w:rsid w:val="00A943A1"/>
    <w:rsid w:val="00A951BB"/>
    <w:rsid w:val="00A960D2"/>
    <w:rsid w:val="00AA2CBC"/>
    <w:rsid w:val="00AA4F79"/>
    <w:rsid w:val="00AB1260"/>
    <w:rsid w:val="00AB2F50"/>
    <w:rsid w:val="00AB5555"/>
    <w:rsid w:val="00AB5E41"/>
    <w:rsid w:val="00AC1F73"/>
    <w:rsid w:val="00AC4BA4"/>
    <w:rsid w:val="00AC5820"/>
    <w:rsid w:val="00AC5830"/>
    <w:rsid w:val="00AC5E34"/>
    <w:rsid w:val="00AC6D86"/>
    <w:rsid w:val="00AD0BF3"/>
    <w:rsid w:val="00AD1CD8"/>
    <w:rsid w:val="00AD24AD"/>
    <w:rsid w:val="00AD5034"/>
    <w:rsid w:val="00AD7A53"/>
    <w:rsid w:val="00AD7E19"/>
    <w:rsid w:val="00AE119F"/>
    <w:rsid w:val="00AE233E"/>
    <w:rsid w:val="00AE23A2"/>
    <w:rsid w:val="00AE240F"/>
    <w:rsid w:val="00AE35FB"/>
    <w:rsid w:val="00AE5ECA"/>
    <w:rsid w:val="00AE7C52"/>
    <w:rsid w:val="00AF26A1"/>
    <w:rsid w:val="00AF5262"/>
    <w:rsid w:val="00AF6B6B"/>
    <w:rsid w:val="00B00379"/>
    <w:rsid w:val="00B0161C"/>
    <w:rsid w:val="00B01980"/>
    <w:rsid w:val="00B04A79"/>
    <w:rsid w:val="00B07F5E"/>
    <w:rsid w:val="00B10993"/>
    <w:rsid w:val="00B115D2"/>
    <w:rsid w:val="00B1284E"/>
    <w:rsid w:val="00B12A61"/>
    <w:rsid w:val="00B13636"/>
    <w:rsid w:val="00B137B0"/>
    <w:rsid w:val="00B16EDD"/>
    <w:rsid w:val="00B17BBD"/>
    <w:rsid w:val="00B2057B"/>
    <w:rsid w:val="00B22604"/>
    <w:rsid w:val="00B22B78"/>
    <w:rsid w:val="00B23243"/>
    <w:rsid w:val="00B25627"/>
    <w:rsid w:val="00B258BB"/>
    <w:rsid w:val="00B25F75"/>
    <w:rsid w:val="00B262EC"/>
    <w:rsid w:val="00B26DE3"/>
    <w:rsid w:val="00B32DAF"/>
    <w:rsid w:val="00B34900"/>
    <w:rsid w:val="00B3682A"/>
    <w:rsid w:val="00B432FC"/>
    <w:rsid w:val="00B44808"/>
    <w:rsid w:val="00B45E84"/>
    <w:rsid w:val="00B471B4"/>
    <w:rsid w:val="00B52F62"/>
    <w:rsid w:val="00B5471A"/>
    <w:rsid w:val="00B5561B"/>
    <w:rsid w:val="00B56386"/>
    <w:rsid w:val="00B57538"/>
    <w:rsid w:val="00B57CF4"/>
    <w:rsid w:val="00B633BE"/>
    <w:rsid w:val="00B66FBA"/>
    <w:rsid w:val="00B67B97"/>
    <w:rsid w:val="00B708F8"/>
    <w:rsid w:val="00B71118"/>
    <w:rsid w:val="00B764BD"/>
    <w:rsid w:val="00B8053B"/>
    <w:rsid w:val="00B81915"/>
    <w:rsid w:val="00B8311D"/>
    <w:rsid w:val="00B85365"/>
    <w:rsid w:val="00B8625D"/>
    <w:rsid w:val="00B93040"/>
    <w:rsid w:val="00B94439"/>
    <w:rsid w:val="00B95F13"/>
    <w:rsid w:val="00B968C8"/>
    <w:rsid w:val="00BA1339"/>
    <w:rsid w:val="00BA3EC5"/>
    <w:rsid w:val="00BA51D9"/>
    <w:rsid w:val="00BA7DFF"/>
    <w:rsid w:val="00BB117D"/>
    <w:rsid w:val="00BB14D4"/>
    <w:rsid w:val="00BB1CE4"/>
    <w:rsid w:val="00BB2A33"/>
    <w:rsid w:val="00BB544D"/>
    <w:rsid w:val="00BB5BA7"/>
    <w:rsid w:val="00BB5DFC"/>
    <w:rsid w:val="00BB69AF"/>
    <w:rsid w:val="00BC0F85"/>
    <w:rsid w:val="00BC3F10"/>
    <w:rsid w:val="00BC46E2"/>
    <w:rsid w:val="00BC4AF8"/>
    <w:rsid w:val="00BC54FB"/>
    <w:rsid w:val="00BC6D1C"/>
    <w:rsid w:val="00BC7800"/>
    <w:rsid w:val="00BD0B7B"/>
    <w:rsid w:val="00BD279D"/>
    <w:rsid w:val="00BD27C5"/>
    <w:rsid w:val="00BD3CA3"/>
    <w:rsid w:val="00BD47C6"/>
    <w:rsid w:val="00BD6BB8"/>
    <w:rsid w:val="00BE0DD5"/>
    <w:rsid w:val="00BE3BF2"/>
    <w:rsid w:val="00BE553B"/>
    <w:rsid w:val="00BF29ED"/>
    <w:rsid w:val="00BF35C3"/>
    <w:rsid w:val="00BF42AA"/>
    <w:rsid w:val="00BF5D4B"/>
    <w:rsid w:val="00C01460"/>
    <w:rsid w:val="00C01815"/>
    <w:rsid w:val="00C02474"/>
    <w:rsid w:val="00C07929"/>
    <w:rsid w:val="00C07ADE"/>
    <w:rsid w:val="00C07D91"/>
    <w:rsid w:val="00C116CF"/>
    <w:rsid w:val="00C11775"/>
    <w:rsid w:val="00C12097"/>
    <w:rsid w:val="00C1301F"/>
    <w:rsid w:val="00C15F9B"/>
    <w:rsid w:val="00C17074"/>
    <w:rsid w:val="00C17374"/>
    <w:rsid w:val="00C17382"/>
    <w:rsid w:val="00C20A41"/>
    <w:rsid w:val="00C20CE2"/>
    <w:rsid w:val="00C20EE7"/>
    <w:rsid w:val="00C2374F"/>
    <w:rsid w:val="00C24650"/>
    <w:rsid w:val="00C26706"/>
    <w:rsid w:val="00C3503A"/>
    <w:rsid w:val="00C3726A"/>
    <w:rsid w:val="00C41A07"/>
    <w:rsid w:val="00C43325"/>
    <w:rsid w:val="00C4697D"/>
    <w:rsid w:val="00C500AB"/>
    <w:rsid w:val="00C503F5"/>
    <w:rsid w:val="00C506F0"/>
    <w:rsid w:val="00C51007"/>
    <w:rsid w:val="00C53E7C"/>
    <w:rsid w:val="00C54DB0"/>
    <w:rsid w:val="00C5638A"/>
    <w:rsid w:val="00C57539"/>
    <w:rsid w:val="00C57CBF"/>
    <w:rsid w:val="00C60122"/>
    <w:rsid w:val="00C66BA2"/>
    <w:rsid w:val="00C702C2"/>
    <w:rsid w:val="00C71901"/>
    <w:rsid w:val="00C77C61"/>
    <w:rsid w:val="00C8106E"/>
    <w:rsid w:val="00C870F6"/>
    <w:rsid w:val="00C906E6"/>
    <w:rsid w:val="00C934CD"/>
    <w:rsid w:val="00C936B8"/>
    <w:rsid w:val="00C95985"/>
    <w:rsid w:val="00C960A6"/>
    <w:rsid w:val="00CA1DFF"/>
    <w:rsid w:val="00CA5156"/>
    <w:rsid w:val="00CA6BA8"/>
    <w:rsid w:val="00CA6D72"/>
    <w:rsid w:val="00CA7FF4"/>
    <w:rsid w:val="00CB0BAF"/>
    <w:rsid w:val="00CB0E8B"/>
    <w:rsid w:val="00CB12E2"/>
    <w:rsid w:val="00CB5F42"/>
    <w:rsid w:val="00CC021B"/>
    <w:rsid w:val="00CC191C"/>
    <w:rsid w:val="00CC2F44"/>
    <w:rsid w:val="00CC31D5"/>
    <w:rsid w:val="00CC330F"/>
    <w:rsid w:val="00CC3B03"/>
    <w:rsid w:val="00CC3CFE"/>
    <w:rsid w:val="00CC5026"/>
    <w:rsid w:val="00CC68D0"/>
    <w:rsid w:val="00CC6ED1"/>
    <w:rsid w:val="00CD0185"/>
    <w:rsid w:val="00CD06D5"/>
    <w:rsid w:val="00CD1F89"/>
    <w:rsid w:val="00CD2B75"/>
    <w:rsid w:val="00CD32F5"/>
    <w:rsid w:val="00CD5BAF"/>
    <w:rsid w:val="00CD5F8B"/>
    <w:rsid w:val="00CD68C5"/>
    <w:rsid w:val="00CD6C6F"/>
    <w:rsid w:val="00CE3043"/>
    <w:rsid w:val="00CE4EF2"/>
    <w:rsid w:val="00CE6A9F"/>
    <w:rsid w:val="00CF074E"/>
    <w:rsid w:val="00CF535A"/>
    <w:rsid w:val="00CF6B71"/>
    <w:rsid w:val="00CF6D1C"/>
    <w:rsid w:val="00CF7026"/>
    <w:rsid w:val="00CF757B"/>
    <w:rsid w:val="00D001DD"/>
    <w:rsid w:val="00D017F0"/>
    <w:rsid w:val="00D020E1"/>
    <w:rsid w:val="00D02729"/>
    <w:rsid w:val="00D033CC"/>
    <w:rsid w:val="00D03F9A"/>
    <w:rsid w:val="00D04177"/>
    <w:rsid w:val="00D0471F"/>
    <w:rsid w:val="00D06D51"/>
    <w:rsid w:val="00D101B8"/>
    <w:rsid w:val="00D1086F"/>
    <w:rsid w:val="00D11254"/>
    <w:rsid w:val="00D129CF"/>
    <w:rsid w:val="00D16621"/>
    <w:rsid w:val="00D17ACF"/>
    <w:rsid w:val="00D201DD"/>
    <w:rsid w:val="00D206A9"/>
    <w:rsid w:val="00D207AB"/>
    <w:rsid w:val="00D245A2"/>
    <w:rsid w:val="00D24991"/>
    <w:rsid w:val="00D275B0"/>
    <w:rsid w:val="00D33BB6"/>
    <w:rsid w:val="00D35363"/>
    <w:rsid w:val="00D359CF"/>
    <w:rsid w:val="00D36D4C"/>
    <w:rsid w:val="00D40B9E"/>
    <w:rsid w:val="00D41E67"/>
    <w:rsid w:val="00D43FEC"/>
    <w:rsid w:val="00D4592F"/>
    <w:rsid w:val="00D50255"/>
    <w:rsid w:val="00D5103C"/>
    <w:rsid w:val="00D51059"/>
    <w:rsid w:val="00D512CE"/>
    <w:rsid w:val="00D51AAA"/>
    <w:rsid w:val="00D51FEB"/>
    <w:rsid w:val="00D5273B"/>
    <w:rsid w:val="00D53686"/>
    <w:rsid w:val="00D57EB3"/>
    <w:rsid w:val="00D607FD"/>
    <w:rsid w:val="00D64094"/>
    <w:rsid w:val="00D64C89"/>
    <w:rsid w:val="00D66520"/>
    <w:rsid w:val="00D67306"/>
    <w:rsid w:val="00D734A3"/>
    <w:rsid w:val="00D739E4"/>
    <w:rsid w:val="00D74733"/>
    <w:rsid w:val="00D767CB"/>
    <w:rsid w:val="00D76A45"/>
    <w:rsid w:val="00D77C86"/>
    <w:rsid w:val="00D77F60"/>
    <w:rsid w:val="00D8101D"/>
    <w:rsid w:val="00D83506"/>
    <w:rsid w:val="00D84AE9"/>
    <w:rsid w:val="00D85BBF"/>
    <w:rsid w:val="00D86B47"/>
    <w:rsid w:val="00D92564"/>
    <w:rsid w:val="00DA1734"/>
    <w:rsid w:val="00DA1E56"/>
    <w:rsid w:val="00DA48B5"/>
    <w:rsid w:val="00DA543D"/>
    <w:rsid w:val="00DA7778"/>
    <w:rsid w:val="00DB38DB"/>
    <w:rsid w:val="00DB3C25"/>
    <w:rsid w:val="00DB43CC"/>
    <w:rsid w:val="00DB4763"/>
    <w:rsid w:val="00DB775A"/>
    <w:rsid w:val="00DC03E5"/>
    <w:rsid w:val="00DC0C5A"/>
    <w:rsid w:val="00DC0F98"/>
    <w:rsid w:val="00DC2D72"/>
    <w:rsid w:val="00DC4500"/>
    <w:rsid w:val="00DC47C4"/>
    <w:rsid w:val="00DC78A6"/>
    <w:rsid w:val="00DC7C57"/>
    <w:rsid w:val="00DD59F1"/>
    <w:rsid w:val="00DD5E32"/>
    <w:rsid w:val="00DE34CF"/>
    <w:rsid w:val="00DE4637"/>
    <w:rsid w:val="00DE47AC"/>
    <w:rsid w:val="00DE6E89"/>
    <w:rsid w:val="00DF05F0"/>
    <w:rsid w:val="00DF22F0"/>
    <w:rsid w:val="00DF2CE0"/>
    <w:rsid w:val="00DF3C03"/>
    <w:rsid w:val="00DF6D39"/>
    <w:rsid w:val="00E02736"/>
    <w:rsid w:val="00E045DD"/>
    <w:rsid w:val="00E04E04"/>
    <w:rsid w:val="00E07515"/>
    <w:rsid w:val="00E122AC"/>
    <w:rsid w:val="00E135D1"/>
    <w:rsid w:val="00E13DFC"/>
    <w:rsid w:val="00E13F3D"/>
    <w:rsid w:val="00E20DDA"/>
    <w:rsid w:val="00E236B8"/>
    <w:rsid w:val="00E2414A"/>
    <w:rsid w:val="00E2530F"/>
    <w:rsid w:val="00E25CBE"/>
    <w:rsid w:val="00E31CC5"/>
    <w:rsid w:val="00E34264"/>
    <w:rsid w:val="00E34898"/>
    <w:rsid w:val="00E3680A"/>
    <w:rsid w:val="00E413B2"/>
    <w:rsid w:val="00E4371E"/>
    <w:rsid w:val="00E43DCF"/>
    <w:rsid w:val="00E46171"/>
    <w:rsid w:val="00E46348"/>
    <w:rsid w:val="00E53744"/>
    <w:rsid w:val="00E53ECE"/>
    <w:rsid w:val="00E579AA"/>
    <w:rsid w:val="00E625FC"/>
    <w:rsid w:val="00E64174"/>
    <w:rsid w:val="00E71DF9"/>
    <w:rsid w:val="00E73782"/>
    <w:rsid w:val="00E75705"/>
    <w:rsid w:val="00E76DAE"/>
    <w:rsid w:val="00E809F6"/>
    <w:rsid w:val="00E9072F"/>
    <w:rsid w:val="00E9515C"/>
    <w:rsid w:val="00E957A6"/>
    <w:rsid w:val="00EA3D59"/>
    <w:rsid w:val="00EB09B7"/>
    <w:rsid w:val="00EB311A"/>
    <w:rsid w:val="00EB3422"/>
    <w:rsid w:val="00EB4564"/>
    <w:rsid w:val="00EC11F3"/>
    <w:rsid w:val="00EC583B"/>
    <w:rsid w:val="00EC5D2F"/>
    <w:rsid w:val="00EC6314"/>
    <w:rsid w:val="00ED0AE5"/>
    <w:rsid w:val="00ED47C1"/>
    <w:rsid w:val="00ED7309"/>
    <w:rsid w:val="00EE1D02"/>
    <w:rsid w:val="00EE2CD6"/>
    <w:rsid w:val="00EE37AF"/>
    <w:rsid w:val="00EE5769"/>
    <w:rsid w:val="00EE77AF"/>
    <w:rsid w:val="00EE7D7C"/>
    <w:rsid w:val="00EF1356"/>
    <w:rsid w:val="00EF2BFF"/>
    <w:rsid w:val="00EF4396"/>
    <w:rsid w:val="00EF4D38"/>
    <w:rsid w:val="00F00AAE"/>
    <w:rsid w:val="00F03E1C"/>
    <w:rsid w:val="00F04A9F"/>
    <w:rsid w:val="00F11A1A"/>
    <w:rsid w:val="00F11F10"/>
    <w:rsid w:val="00F12211"/>
    <w:rsid w:val="00F126F1"/>
    <w:rsid w:val="00F1437D"/>
    <w:rsid w:val="00F14D14"/>
    <w:rsid w:val="00F15275"/>
    <w:rsid w:val="00F158DE"/>
    <w:rsid w:val="00F15AD1"/>
    <w:rsid w:val="00F15D4A"/>
    <w:rsid w:val="00F17D31"/>
    <w:rsid w:val="00F17EA9"/>
    <w:rsid w:val="00F224CF"/>
    <w:rsid w:val="00F25D98"/>
    <w:rsid w:val="00F300FB"/>
    <w:rsid w:val="00F3053E"/>
    <w:rsid w:val="00F35DE8"/>
    <w:rsid w:val="00F36B32"/>
    <w:rsid w:val="00F44E38"/>
    <w:rsid w:val="00F4675C"/>
    <w:rsid w:val="00F51B38"/>
    <w:rsid w:val="00F52795"/>
    <w:rsid w:val="00F568F1"/>
    <w:rsid w:val="00F66AF0"/>
    <w:rsid w:val="00F7558B"/>
    <w:rsid w:val="00F76F23"/>
    <w:rsid w:val="00F80FE1"/>
    <w:rsid w:val="00F81657"/>
    <w:rsid w:val="00F905C6"/>
    <w:rsid w:val="00F91852"/>
    <w:rsid w:val="00F91C77"/>
    <w:rsid w:val="00FA27C6"/>
    <w:rsid w:val="00FA2E68"/>
    <w:rsid w:val="00FA61B4"/>
    <w:rsid w:val="00FA75D8"/>
    <w:rsid w:val="00FB146E"/>
    <w:rsid w:val="00FB6386"/>
    <w:rsid w:val="00FB733A"/>
    <w:rsid w:val="00FB7DC0"/>
    <w:rsid w:val="00FC0AA5"/>
    <w:rsid w:val="00FC2F91"/>
    <w:rsid w:val="00FC405C"/>
    <w:rsid w:val="00FD0448"/>
    <w:rsid w:val="00FD0B6C"/>
    <w:rsid w:val="00FD5169"/>
    <w:rsid w:val="00FD75DB"/>
    <w:rsid w:val="00FE1C43"/>
    <w:rsid w:val="00FE3A16"/>
    <w:rsid w:val="00FF1BE1"/>
    <w:rsid w:val="00FF37AD"/>
    <w:rsid w:val="00FF39B9"/>
    <w:rsid w:val="00FF4365"/>
    <w:rsid w:val="00FF5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2nd level,H2,UNDERRUBRIK 1-2,†berschrift 2,õberschrift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1"/>
    <w:semiHidden/>
    <w:rsid w:val="000B7FED"/>
    <w:pPr>
      <w:ind w:left="1134" w:hanging="1134"/>
    </w:pPr>
  </w:style>
  <w:style w:type="paragraph" w:styleId="21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40">
    <w:name w:val="見出し 4 (文字)"/>
    <w:basedOn w:val="a0"/>
    <w:link w:val="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50">
    <w:name w:val="見出し 5 (文字)"/>
    <w:basedOn w:val="a0"/>
    <w:link w:val="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ad">
    <w:name w:val="コメント文字列 (文字)"/>
    <w:basedOn w:val="a0"/>
    <w:link w:val="ac"/>
    <w:semiHidden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basedOn w:val="a0"/>
    <w:link w:val="3"/>
    <w:rsid w:val="007028FC"/>
    <w:rPr>
      <w:rFonts w:ascii="Arial" w:hAnsi="Arial"/>
      <w:sz w:val="28"/>
      <w:lang w:val="en-GB" w:eastAsia="en-US"/>
    </w:rPr>
  </w:style>
  <w:style w:type="character" w:customStyle="1" w:styleId="20">
    <w:name w:val="見出し 2 (文字)"/>
    <w:aliases w:val="h2 (文字),2nd level (文字),H2 (文字),UNDERRUBRIK 1-2 (文字),†berschrift 2 (文字),õberschrift 2 (文字)"/>
    <w:basedOn w:val="a0"/>
    <w:link w:val="2"/>
    <w:rsid w:val="00FF53DA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45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50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image" Target="media/image1.emf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5" ma:contentTypeDescription="新しいドキュメントを作成します。" ma:contentTypeScope="" ma:versionID="5571082ffb03d9c94e18bb622f04a05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00c51409731110dbb82fc02648030f68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A55769-DD32-407E-80AD-D0F931BC71FC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69B553-714E-471B-9E39-6D1176081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1831E6-16D6-4BCC-A7B9-A9965C885F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</TotalTime>
  <Pages>1</Pages>
  <Words>628</Words>
  <Characters>3584</Characters>
  <Application>Microsoft Office Word</Application>
  <DocSecurity>0</DocSecurity>
  <Lines>29</Lines>
  <Paragraphs>8</Paragraphs>
  <ScaleCrop>false</ScaleCrop>
  <Company>3GPP Support Team</Company>
  <LinksUpToDate>false</LinksUpToDate>
  <CharactersWithSpaces>4204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Kohei Nozaki1, NTT Docomo </cp:lastModifiedBy>
  <cp:revision>108</cp:revision>
  <cp:lastPrinted>2036-02-07T05:28:00Z</cp:lastPrinted>
  <dcterms:created xsi:type="dcterms:W3CDTF">2023-05-26T08:16:00Z</dcterms:created>
  <dcterms:modified xsi:type="dcterms:W3CDTF">2024-02-19T08:50:00Z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  <property fmtid="{D5CDD505-2E9C-101B-9397-08002B2CF9AE}" pid="24" name="ContentTypeId">
    <vt:lpwstr>0x01010016E6B42244EEFB4E9184468D0BCF3AA1</vt:lpwstr>
  </property>
  <property fmtid="{D5CDD505-2E9C-101B-9397-08002B2CF9AE}" pid="25" name="MediaServiceImageTags">
    <vt:lpwstr/>
  </property>
</Properties>
</file>